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95DCEA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753F07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53F07">
        <w:rPr>
          <w:b/>
          <w:noProof/>
          <w:sz w:val="24"/>
        </w:rPr>
        <w:t>10</w:t>
      </w:r>
      <w:r w:rsidR="005647C9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bookmarkStart w:id="0" w:name="_GoBack"/>
      <w:r w:rsidR="0017562F" w:rsidRPr="00DB15FB">
        <w:rPr>
          <w:b/>
          <w:noProof/>
          <w:sz w:val="24"/>
        </w:rPr>
        <w:t>R4-2312701</w:t>
      </w:r>
      <w:bookmarkEnd w:id="0"/>
    </w:p>
    <w:p w14:paraId="71420E5C" w14:textId="467B56E6" w:rsidR="005647C9" w:rsidRDefault="00E028F6" w:rsidP="005647C9">
      <w:pPr>
        <w:pStyle w:val="a4"/>
        <w:tabs>
          <w:tab w:val="right" w:pos="9781"/>
          <w:tab w:val="right" w:pos="13323"/>
        </w:tabs>
        <w:jc w:val="both"/>
        <w:outlineLvl w:val="0"/>
        <w:rPr>
          <w:sz w:val="22"/>
          <w:szCs w:val="22"/>
        </w:rPr>
      </w:pPr>
      <w:hyperlink r:id="rId9" w:tgtFrame="_blank" w:history="1">
        <w:r w:rsidR="005647C9" w:rsidRPr="005647C9">
          <w:rPr>
            <w:sz w:val="24"/>
          </w:rPr>
          <w:t>Toulouse</w:t>
        </w:r>
      </w:hyperlink>
      <w:r w:rsidR="005647C9" w:rsidRPr="005647C9">
        <w:rPr>
          <w:sz w:val="24"/>
        </w:rPr>
        <w:t>, FR, August 21-25, 2023</w:t>
      </w:r>
    </w:p>
    <w:p w14:paraId="7CB45193" w14:textId="17995AEE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42B4D9" w:rsidR="001E41F3" w:rsidRPr="00410371" w:rsidRDefault="00BC4B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8034A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C4B2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20A8A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1B1111" w:rsidR="001E41F3" w:rsidRPr="00410371" w:rsidRDefault="00132F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bCs/>
                <w:sz w:val="28"/>
                <w:szCs w:val="28"/>
              </w:rPr>
              <w:t>18</w:t>
            </w:r>
            <w:r w:rsidR="00B031E0" w:rsidRPr="006357BD">
              <w:rPr>
                <w:b/>
                <w:bCs/>
                <w:sz w:val="28"/>
                <w:szCs w:val="28"/>
              </w:rPr>
              <w:t>.</w:t>
            </w:r>
            <w:r>
              <w:rPr>
                <w:b/>
                <w:bCs/>
                <w:sz w:val="28"/>
                <w:szCs w:val="28"/>
              </w:rPr>
              <w:t>2</w:t>
            </w:r>
            <w:r w:rsidR="00B031E0" w:rsidRPr="006357BD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47E5B65" w:rsidR="00F25D98" w:rsidRDefault="008A5C1A" w:rsidP="008A5C1A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×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B18E4F" w:rsidR="001E41F3" w:rsidRDefault="00735EC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C51D45" w:rsidRPr="00C51D45">
              <w:t>CR on activation deactivation delay for Pre-MG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6CFBC" w:rsidR="001E41F3" w:rsidRDefault="005B64BA">
            <w:pPr>
              <w:pStyle w:val="CRCoverPage"/>
              <w:spacing w:after="0"/>
              <w:ind w:left="100"/>
              <w:rPr>
                <w:noProof/>
              </w:rPr>
            </w:pPr>
            <w: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B7212E" w:rsidR="001E41F3" w:rsidRDefault="005B64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DF574A" w:rsidR="001E41F3" w:rsidRDefault="00B96E76">
            <w:pPr>
              <w:pStyle w:val="CRCoverPage"/>
              <w:spacing w:after="0"/>
              <w:ind w:left="100"/>
              <w:rPr>
                <w:noProof/>
              </w:rPr>
            </w:pPr>
            <w:r w:rsidRPr="00376830">
              <w:rPr>
                <w:rFonts w:cs="Arial"/>
                <w:sz w:val="18"/>
                <w:szCs w:val="18"/>
                <w:lang w:eastAsia="ja-JP"/>
              </w:rPr>
              <w:t>NR_MG_enh2-Core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8BA203" w:rsidR="001E41F3" w:rsidRDefault="00FF502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BB2AA1">
              <w:t>8</w:t>
            </w:r>
            <w:r>
              <w:t>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BCFFBD" w:rsidR="001E41F3" w:rsidRDefault="00B96E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E370A2" w:rsidR="001E41F3" w:rsidRDefault="00BC4B2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</w:t>
              </w:r>
              <w:r w:rsidR="00147B76">
                <w:rPr>
                  <w:noProof/>
                </w:rPr>
                <w:t>Rel-1</w:t>
              </w:r>
              <w:r w:rsidR="00B937E0">
                <w:rPr>
                  <w:noProof/>
                </w:rPr>
                <w:t>8</w:t>
              </w:r>
              <w:r w:rsidR="00D24991">
                <w:rPr>
                  <w:noProof/>
                </w:rPr>
                <w:t>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FCF1CE" w:rsidR="001E41F3" w:rsidRDefault="00157D34" w:rsidP="00D9711C">
            <w:pPr>
              <w:jc w:val="both"/>
              <w:rPr>
                <w:noProof/>
              </w:rPr>
            </w:pPr>
            <w:r>
              <w:rPr>
                <w:rFonts w:ascii="Arial" w:hAnsi="Arial" w:cs="Arial"/>
              </w:rPr>
              <w:t xml:space="preserve">Add the activation/deactivation delay for </w:t>
            </w:r>
            <w:r w:rsidR="00930F74" w:rsidRPr="00930F74">
              <w:rPr>
                <w:rFonts w:ascii="Arial" w:hAnsi="Arial" w:cs="Arial"/>
              </w:rPr>
              <w:t>non-simultaneous Pre-MG</w:t>
            </w:r>
            <w:r w:rsidR="00D9711C">
              <w:rPr>
                <w:rFonts w:ascii="Arial" w:hAnsi="Arial" w:cs="Arial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CC7C5E" w:rsidR="001E41F3" w:rsidRDefault="00930F74" w:rsidP="00C0538B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Add the activation/deactivation delay for </w:t>
            </w:r>
            <w:r w:rsidRPr="00930F74">
              <w:rPr>
                <w:rFonts w:cs="Arial"/>
              </w:rPr>
              <w:t>non-simultaneous Pre-MG</w:t>
            </w:r>
            <w:r>
              <w:rPr>
                <w:rFonts w:cs="Arial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29B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C29BA" w:rsidRDefault="002C29BA" w:rsidP="002C29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FA04C4" w:rsidR="002C29BA" w:rsidRDefault="00930F74" w:rsidP="00C0538B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The activation/deactivation delay for </w:t>
            </w:r>
            <w:r w:rsidRPr="00930F74">
              <w:rPr>
                <w:rFonts w:cs="Arial"/>
              </w:rPr>
              <w:t>non-simultaneous Pre-MG</w:t>
            </w:r>
            <w:r>
              <w:rPr>
                <w:rFonts w:cs="Arial"/>
              </w:rPr>
              <w:t xml:space="preserve"> will be missed</w:t>
            </w:r>
          </w:p>
        </w:tc>
      </w:tr>
      <w:tr w:rsidR="002C29BA" w14:paraId="034AF533" w14:textId="77777777" w:rsidTr="00547111">
        <w:tc>
          <w:tcPr>
            <w:tcW w:w="2694" w:type="dxa"/>
            <w:gridSpan w:val="2"/>
          </w:tcPr>
          <w:p w14:paraId="39D9EB5B" w14:textId="77777777" w:rsidR="002C29BA" w:rsidRDefault="002C29BA" w:rsidP="002C29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C29BA" w:rsidRDefault="002C29BA" w:rsidP="002C29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29B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C29BA" w:rsidRDefault="002C29BA" w:rsidP="002C29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806F33" w:rsidR="002C29BA" w:rsidRDefault="00837E70" w:rsidP="00807534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8.19.x</w:t>
            </w:r>
          </w:p>
        </w:tc>
      </w:tr>
      <w:tr w:rsidR="002C29B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C29BA" w:rsidRDefault="002C29BA" w:rsidP="002C29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C29BA" w:rsidRDefault="002C29BA" w:rsidP="002C29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29B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C29BA" w:rsidRDefault="002C29BA" w:rsidP="002C29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C29BA" w:rsidRDefault="002C29BA" w:rsidP="002C2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C29BA" w:rsidRDefault="002C29BA" w:rsidP="002C2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C29BA" w:rsidRDefault="002C29BA" w:rsidP="002C29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C29BA" w:rsidRDefault="002C29BA" w:rsidP="002C29B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29B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C29BA" w:rsidRDefault="002C29BA" w:rsidP="002C29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C29BA" w:rsidRDefault="002C29BA" w:rsidP="002C2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2C29BA" w:rsidRDefault="002C29BA" w:rsidP="002C2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2C29BA" w:rsidRDefault="002C29BA" w:rsidP="002C29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C29BA" w:rsidRDefault="002C29BA" w:rsidP="002C29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29B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C29BA" w:rsidRDefault="002C29BA" w:rsidP="002C29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8430AD7" w:rsidR="002C29BA" w:rsidRDefault="00C6427D" w:rsidP="002C2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2C29BA" w:rsidRDefault="002C29BA" w:rsidP="002C2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2C29BA" w:rsidRDefault="002C29BA" w:rsidP="002C29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F5252F3" w:rsidR="002C29BA" w:rsidRDefault="00C6427D" w:rsidP="002C29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TS38.533</w:t>
            </w:r>
          </w:p>
        </w:tc>
      </w:tr>
      <w:tr w:rsidR="002C29B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C29BA" w:rsidRDefault="002C29BA" w:rsidP="002C29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C29BA" w:rsidRDefault="002C29BA" w:rsidP="002C2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2C29BA" w:rsidRDefault="002C29BA" w:rsidP="002C2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2C29BA" w:rsidRDefault="002C29BA" w:rsidP="002C29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C29BA" w:rsidRDefault="002C29BA" w:rsidP="002C29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29B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C29BA" w:rsidRDefault="002C29BA" w:rsidP="002C29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C29BA" w:rsidRDefault="002C29BA" w:rsidP="002C29BA">
            <w:pPr>
              <w:pStyle w:val="CRCoverPage"/>
              <w:spacing w:after="0"/>
              <w:rPr>
                <w:noProof/>
              </w:rPr>
            </w:pPr>
          </w:p>
        </w:tc>
      </w:tr>
      <w:tr w:rsidR="002C29B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C29BA" w:rsidRDefault="002C29BA" w:rsidP="002C29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C29BA" w:rsidRDefault="002C29BA" w:rsidP="002C29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C29B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C29BA" w:rsidRPr="008863B9" w:rsidRDefault="002C29BA" w:rsidP="002C29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C29BA" w:rsidRPr="008863B9" w:rsidRDefault="002C29BA" w:rsidP="002C29B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29B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C29BA" w:rsidRDefault="002C29BA" w:rsidP="002C29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C29BA" w:rsidRDefault="002C29BA" w:rsidP="002C29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F59ED8" w14:textId="77777777" w:rsidR="009D6580" w:rsidRDefault="009D6580" w:rsidP="009D6580">
      <w:pPr>
        <w:jc w:val="center"/>
        <w:rPr>
          <w:rFonts w:cs="v3.7.0"/>
          <w:b/>
          <w:bCs/>
          <w:color w:val="FF0000"/>
          <w:sz w:val="28"/>
          <w:szCs w:val="28"/>
        </w:rPr>
      </w:pPr>
      <w:r w:rsidRPr="008D7D64">
        <w:rPr>
          <w:rFonts w:cs="v3.7.0"/>
          <w:b/>
          <w:bCs/>
          <w:color w:val="FF0000"/>
          <w:sz w:val="28"/>
          <w:szCs w:val="28"/>
        </w:rPr>
        <w:lastRenderedPageBreak/>
        <w:t xml:space="preserve">--- Start of change </w:t>
      </w:r>
      <w:r>
        <w:rPr>
          <w:rFonts w:cs="v3.7.0"/>
          <w:b/>
          <w:bCs/>
          <w:color w:val="FF0000"/>
          <w:sz w:val="28"/>
          <w:szCs w:val="28"/>
        </w:rPr>
        <w:t>1</w:t>
      </w:r>
      <w:r w:rsidRPr="008D7D64">
        <w:rPr>
          <w:rFonts w:cs="v3.7.0"/>
          <w:b/>
          <w:bCs/>
          <w:color w:val="FF0000"/>
          <w:sz w:val="28"/>
          <w:szCs w:val="28"/>
        </w:rPr>
        <w:t xml:space="preserve"> ---</w:t>
      </w:r>
    </w:p>
    <w:p w14:paraId="159463D8" w14:textId="15C71F4E" w:rsidR="00E715EF" w:rsidRPr="00635A7F" w:rsidRDefault="00E715EF" w:rsidP="00E715EF">
      <w:pPr>
        <w:pStyle w:val="3"/>
        <w:rPr>
          <w:ins w:id="2" w:author="Xusheng Wei" w:date="2023-08-10T16:56:00Z"/>
          <w:lang w:val="en-US" w:eastAsia="zh-CN"/>
        </w:rPr>
      </w:pPr>
      <w:ins w:id="3" w:author="Xusheng Wei" w:date="2023-08-10T16:56:00Z">
        <w:r w:rsidRPr="00635A7F">
          <w:rPr>
            <w:lang w:val="en-US" w:eastAsia="zh-CN"/>
          </w:rPr>
          <w:t>8.</w:t>
        </w:r>
        <w:r>
          <w:t>19</w:t>
        </w:r>
        <w:r w:rsidRPr="00635A7F">
          <w:rPr>
            <w:lang w:val="en-US" w:eastAsia="zh-CN"/>
          </w:rPr>
          <w:t>.</w:t>
        </w:r>
      </w:ins>
      <w:ins w:id="4" w:author="Xusheng Wei" w:date="2023-08-10T16:57:00Z">
        <w:r w:rsidR="00C75FA3">
          <w:rPr>
            <w:lang w:val="en-US" w:eastAsia="zh-CN"/>
          </w:rPr>
          <w:t>x</w:t>
        </w:r>
      </w:ins>
      <w:ins w:id="5" w:author="Xusheng Wei" w:date="2023-08-10T16:56:00Z">
        <w:r w:rsidRPr="00635A7F">
          <w:rPr>
            <w:lang w:val="en-US" w:eastAsia="zh-CN"/>
          </w:rPr>
          <w:tab/>
        </w:r>
      </w:ins>
      <w:ins w:id="6" w:author="Xusheng Wei" w:date="2023-08-10T17:45:00Z">
        <w:r w:rsidR="00811A0B">
          <w:rPr>
            <w:lang w:val="en-US" w:eastAsia="zh-CN"/>
          </w:rPr>
          <w:t>Multiple p</w:t>
        </w:r>
      </w:ins>
      <w:ins w:id="7" w:author="Xusheng Wei" w:date="2023-08-10T16:56:00Z">
        <w:r w:rsidRPr="00635A7F">
          <w:rPr>
            <w:lang w:val="en-US" w:eastAsia="zh-CN"/>
          </w:rPr>
          <w:t xml:space="preserve">re-configured measurement gap activation/deactivation </w:t>
        </w:r>
      </w:ins>
      <w:ins w:id="8" w:author="Xusheng Wei" w:date="2023-08-10T16:58:00Z">
        <w:r w:rsidR="00C75FA3">
          <w:rPr>
            <w:lang w:val="en-US" w:eastAsia="zh-CN"/>
          </w:rPr>
          <w:t xml:space="preserve">delay </w:t>
        </w:r>
      </w:ins>
      <w:ins w:id="9" w:author="Xusheng Wei" w:date="2023-08-10T17:00:00Z">
        <w:r w:rsidR="00C75FA3">
          <w:rPr>
            <w:lang w:val="en-US" w:eastAsia="zh-CN"/>
          </w:rPr>
          <w:t>for non-</w:t>
        </w:r>
        <w:r w:rsidR="00C75FA3" w:rsidRPr="00C75FA3">
          <w:rPr>
            <w:rFonts w:eastAsia="Times New Roman"/>
            <w:color w:val="000000"/>
          </w:rPr>
          <w:t xml:space="preserve"> </w:t>
        </w:r>
        <w:r w:rsidR="00C75FA3" w:rsidRPr="00184090">
          <w:rPr>
            <w:rFonts w:eastAsia="Times New Roman"/>
            <w:color w:val="000000"/>
          </w:rPr>
          <w:t>simultaneous</w:t>
        </w:r>
        <w:r w:rsidR="00C75FA3">
          <w:rPr>
            <w:rFonts w:eastAsia="Times New Roman"/>
            <w:color w:val="000000"/>
          </w:rPr>
          <w:t xml:space="preserve"> and </w:t>
        </w:r>
        <w:r w:rsidR="00C75FA3" w:rsidRPr="00184090">
          <w:rPr>
            <w:rFonts w:eastAsia="Times New Roman"/>
            <w:color w:val="000000"/>
          </w:rPr>
          <w:t>simultaneous</w:t>
        </w:r>
        <w:r w:rsidR="00C75FA3">
          <w:rPr>
            <w:rFonts w:eastAsia="Times New Roman"/>
            <w:color w:val="000000"/>
          </w:rPr>
          <w:t xml:space="preserve"> procedure</w:t>
        </w:r>
      </w:ins>
    </w:p>
    <w:p w14:paraId="78C70053" w14:textId="3812AD95" w:rsidR="00E715EF" w:rsidRPr="00635A7F" w:rsidRDefault="00E715EF" w:rsidP="00E715EF">
      <w:pPr>
        <w:pStyle w:val="4"/>
        <w:rPr>
          <w:ins w:id="10" w:author="Xusheng Wei" w:date="2023-08-10T16:56:00Z"/>
          <w:lang w:val="en-US" w:eastAsia="zh-CN"/>
        </w:rPr>
      </w:pPr>
      <w:ins w:id="11" w:author="Xusheng Wei" w:date="2023-08-10T16:56:00Z">
        <w:r w:rsidRPr="00635A7F">
          <w:rPr>
            <w:lang w:val="en-US" w:eastAsia="zh-CN"/>
          </w:rPr>
          <w:t>8.</w:t>
        </w:r>
        <w:proofErr w:type="gramStart"/>
        <w:r>
          <w:t>19</w:t>
        </w:r>
        <w:r w:rsidRPr="00635A7F">
          <w:rPr>
            <w:lang w:val="en-US" w:eastAsia="zh-CN"/>
          </w:rPr>
          <w:t>.</w:t>
        </w:r>
      </w:ins>
      <w:ins w:id="12" w:author="Xusheng Wei" w:date="2023-08-10T17:00:00Z">
        <w:r w:rsidR="00C236DF">
          <w:rPr>
            <w:lang w:val="en-US" w:eastAsia="zh-CN"/>
          </w:rPr>
          <w:t>x</w:t>
        </w:r>
      </w:ins>
      <w:ins w:id="13" w:author="Xusheng Wei" w:date="2023-08-10T16:56:00Z">
        <w:r w:rsidRPr="00635A7F">
          <w:rPr>
            <w:lang w:val="en-US" w:eastAsia="zh-CN"/>
          </w:rPr>
          <w:t>.</w:t>
        </w:r>
        <w:proofErr w:type="gramEnd"/>
        <w:r w:rsidRPr="00635A7F">
          <w:rPr>
            <w:lang w:val="en-US" w:eastAsia="zh-CN"/>
          </w:rPr>
          <w:t>1</w:t>
        </w:r>
        <w:r w:rsidRPr="00635A7F">
          <w:rPr>
            <w:lang w:val="en-US" w:eastAsia="zh-CN"/>
          </w:rPr>
          <w:tab/>
        </w:r>
      </w:ins>
      <w:ins w:id="14" w:author="Xusheng Wei" w:date="2023-08-10T17:00:00Z">
        <w:r w:rsidR="00C236DF" w:rsidRPr="00635A7F">
          <w:rPr>
            <w:lang w:val="en-US" w:eastAsia="zh-CN"/>
          </w:rPr>
          <w:t xml:space="preserve">Pre-configured measurement gap activation/deactivation </w:t>
        </w:r>
        <w:r w:rsidR="00C236DF">
          <w:rPr>
            <w:lang w:val="en-US" w:eastAsia="zh-CN"/>
          </w:rPr>
          <w:t>delay for non-</w:t>
        </w:r>
        <w:r w:rsidR="00C236DF" w:rsidRPr="00C75FA3">
          <w:rPr>
            <w:rFonts w:eastAsia="Times New Roman"/>
            <w:color w:val="000000"/>
          </w:rPr>
          <w:t xml:space="preserve"> </w:t>
        </w:r>
        <w:r w:rsidR="00C236DF" w:rsidRPr="00184090">
          <w:rPr>
            <w:rFonts w:eastAsia="Times New Roman"/>
            <w:color w:val="000000"/>
          </w:rPr>
          <w:t>simultaneous</w:t>
        </w:r>
        <w:r w:rsidR="00C236DF">
          <w:rPr>
            <w:rFonts w:eastAsia="Times New Roman"/>
            <w:color w:val="000000"/>
          </w:rPr>
          <w:t xml:space="preserve"> procedure</w:t>
        </w:r>
      </w:ins>
    </w:p>
    <w:p w14:paraId="48D30B80" w14:textId="56789B50" w:rsidR="00A66B54" w:rsidRDefault="00E715EF" w:rsidP="00E715EF">
      <w:pPr>
        <w:rPr>
          <w:ins w:id="15" w:author="Xusheng Wei" w:date="2023-08-10T17:11:00Z"/>
          <w:lang w:eastAsia="zh-CN"/>
        </w:rPr>
      </w:pPr>
      <w:ins w:id="16" w:author="Xusheng Wei" w:date="2023-08-10T16:56:00Z">
        <w:r w:rsidRPr="00635A7F">
          <w:rPr>
            <w:lang w:eastAsia="zh-CN"/>
          </w:rPr>
          <w:t xml:space="preserve">The requirements in this clause only apply to the case </w:t>
        </w:r>
      </w:ins>
      <w:ins w:id="17" w:author="Xusheng Wei" w:date="2023-08-10T17:01:00Z">
        <w:r w:rsidR="000542A8">
          <w:rPr>
            <w:lang w:eastAsia="zh-CN"/>
          </w:rPr>
          <w:t xml:space="preserve">when </w:t>
        </w:r>
      </w:ins>
      <w:ins w:id="18" w:author="Xusheng Wei" w:date="2023-08-11T14:31:00Z">
        <w:r w:rsidR="000A73D2">
          <w:rPr>
            <w:lang w:eastAsia="zh-CN"/>
          </w:rPr>
          <w:t>multiple</w:t>
        </w:r>
      </w:ins>
      <w:ins w:id="19" w:author="Xusheng Wei" w:date="2023-08-10T17:07:00Z">
        <w:r w:rsidR="00FF415B">
          <w:rPr>
            <w:lang w:eastAsia="zh-CN"/>
          </w:rPr>
          <w:t xml:space="preserve"> pre-configured measurement gap</w:t>
        </w:r>
      </w:ins>
      <w:ins w:id="20" w:author="Xusheng Wei" w:date="2023-08-10T17:09:00Z">
        <w:r w:rsidR="00FF415B">
          <w:rPr>
            <w:lang w:eastAsia="zh-CN"/>
          </w:rPr>
          <w:t>s</w:t>
        </w:r>
      </w:ins>
      <w:ins w:id="21" w:author="Xusheng Wei" w:date="2023-08-10T17:07:00Z">
        <w:r w:rsidR="00FF415B">
          <w:rPr>
            <w:lang w:eastAsia="zh-CN"/>
          </w:rPr>
          <w:t xml:space="preserve"> are activa</w:t>
        </w:r>
      </w:ins>
      <w:ins w:id="22" w:author="Xusheng Wei" w:date="2023-08-10T17:08:00Z">
        <w:r w:rsidR="00FF415B">
          <w:rPr>
            <w:lang w:eastAsia="zh-CN"/>
          </w:rPr>
          <w:t>ted or deactivated non-simultaneously</w:t>
        </w:r>
      </w:ins>
      <w:ins w:id="23" w:author="Xusheng Wei" w:date="2023-08-10T17:11:00Z">
        <w:r w:rsidR="00A66B54">
          <w:rPr>
            <w:lang w:eastAsia="zh-CN"/>
          </w:rPr>
          <w:t>.</w:t>
        </w:r>
      </w:ins>
    </w:p>
    <w:p w14:paraId="52B605BC" w14:textId="379F099F" w:rsidR="000542A8" w:rsidRPr="00A66B54" w:rsidRDefault="00A66B54" w:rsidP="00E715EF">
      <w:pPr>
        <w:rPr>
          <w:ins w:id="24" w:author="Xusheng Wei" w:date="2023-08-10T17:01:00Z"/>
          <w:lang w:eastAsia="zh-CN"/>
        </w:rPr>
      </w:pPr>
      <w:ins w:id="25" w:author="Xusheng Wei" w:date="2023-08-10T17:12:00Z">
        <w:r>
          <w:rPr>
            <w:lang w:val="en-US" w:eastAsia="zh-CN"/>
          </w:rPr>
          <w:t>For the</w:t>
        </w:r>
      </w:ins>
      <w:ins w:id="26" w:author="Xusheng Wei" w:date="2023-08-11T14:31:00Z">
        <w:r w:rsidR="000A73D2">
          <w:rPr>
            <w:lang w:val="en-US" w:eastAsia="zh-CN"/>
          </w:rPr>
          <w:t xml:space="preserve"> multiple</w:t>
        </w:r>
      </w:ins>
      <w:ins w:id="27" w:author="Xusheng Wei" w:date="2023-08-10T17:12:00Z">
        <w:r>
          <w:rPr>
            <w:lang w:val="en-US" w:eastAsia="zh-CN"/>
          </w:rPr>
          <w:t xml:space="preserve"> p</w:t>
        </w:r>
      </w:ins>
      <w:ins w:id="28" w:author="Xusheng Wei" w:date="2023-08-10T17:11:00Z">
        <w:r w:rsidRPr="00635A7F">
          <w:rPr>
            <w:lang w:val="en-US" w:eastAsia="zh-CN"/>
          </w:rPr>
          <w:t>re-configured measurement gap</w:t>
        </w:r>
      </w:ins>
      <w:ins w:id="29" w:author="Xusheng Wei" w:date="2023-08-10T17:12:00Z">
        <w:r>
          <w:rPr>
            <w:lang w:val="en-US" w:eastAsia="zh-CN"/>
          </w:rPr>
          <w:t xml:space="preserve">s </w:t>
        </w:r>
        <w:r>
          <w:rPr>
            <w:lang w:eastAsia="zh-CN"/>
          </w:rPr>
          <w:t>non-simultaneously</w:t>
        </w:r>
      </w:ins>
      <w:ins w:id="30" w:author="Xusheng Wei" w:date="2023-08-10T17:11:00Z">
        <w:r w:rsidRPr="00635A7F">
          <w:rPr>
            <w:lang w:val="en-US" w:eastAsia="zh-CN"/>
          </w:rPr>
          <w:t xml:space="preserve"> </w:t>
        </w:r>
      </w:ins>
      <w:ins w:id="31" w:author="Xusheng Wei" w:date="2023-08-10T17:13:00Z">
        <w:r>
          <w:rPr>
            <w:lang w:val="en-US" w:eastAsia="zh-CN"/>
          </w:rPr>
          <w:t xml:space="preserve">are </w:t>
        </w:r>
      </w:ins>
      <w:ins w:id="32" w:author="Xusheng Wei" w:date="2023-08-10T17:11:00Z">
        <w:r w:rsidRPr="00635A7F">
          <w:rPr>
            <w:lang w:val="en-US" w:eastAsia="zh-CN"/>
          </w:rPr>
          <w:t>activat</w:t>
        </w:r>
      </w:ins>
      <w:ins w:id="33" w:author="Xusheng Wei" w:date="2023-08-10T17:13:00Z">
        <w:r>
          <w:rPr>
            <w:lang w:val="en-US" w:eastAsia="zh-CN"/>
          </w:rPr>
          <w:t>ed</w:t>
        </w:r>
      </w:ins>
      <w:ins w:id="34" w:author="Xusheng Wei" w:date="2023-08-10T17:11:00Z">
        <w:r w:rsidRPr="00635A7F">
          <w:rPr>
            <w:lang w:val="en-US" w:eastAsia="zh-CN"/>
          </w:rPr>
          <w:t>/deactivat</w:t>
        </w:r>
      </w:ins>
      <w:ins w:id="35" w:author="Xusheng Wei" w:date="2023-08-10T17:13:00Z">
        <w:r>
          <w:rPr>
            <w:lang w:val="en-US" w:eastAsia="zh-CN"/>
          </w:rPr>
          <w:t>ed</w:t>
        </w:r>
      </w:ins>
      <w:ins w:id="36" w:author="Xusheng Wei" w:date="2023-08-10T17:11:00Z">
        <w:r w:rsidRPr="00635A7F">
          <w:rPr>
            <w:lang w:val="en-US" w:eastAsia="zh-CN"/>
          </w:rPr>
          <w:t xml:space="preserve"> upon</w:t>
        </w:r>
        <w:r>
          <w:rPr>
            <w:lang w:val="en-US" w:eastAsia="zh-CN"/>
          </w:rPr>
          <w:t xml:space="preserve"> </w:t>
        </w:r>
        <w:r w:rsidRPr="009407CC">
          <w:rPr>
            <w:lang w:val="en-US" w:eastAsia="zh-CN"/>
          </w:rPr>
          <w:t>DCI/timer-based</w:t>
        </w:r>
        <w:r w:rsidRPr="00635A7F">
          <w:rPr>
            <w:lang w:val="en-US" w:eastAsia="zh-CN"/>
          </w:rPr>
          <w:t xml:space="preserve"> BWP switch</w:t>
        </w:r>
        <w:r>
          <w:rPr>
            <w:lang w:eastAsia="zh-CN"/>
          </w:rPr>
          <w:t xml:space="preserve">, upon </w:t>
        </w:r>
        <w:proofErr w:type="spellStart"/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 xml:space="preserve"> activation/deactivation</w:t>
        </w:r>
      </w:ins>
      <w:ins w:id="37" w:author="Xusheng Wei" w:date="2023-08-10T17:13:00Z">
        <w:r w:rsidR="003165DC">
          <w:rPr>
            <w:lang w:eastAsia="zh-CN"/>
          </w:rPr>
          <w:t xml:space="preserve"> or</w:t>
        </w:r>
      </w:ins>
      <w:ins w:id="38" w:author="Xusheng Wei" w:date="2023-08-10T17:12:00Z">
        <w:r>
          <w:rPr>
            <w:lang w:eastAsia="zh-CN"/>
          </w:rPr>
          <w:t xml:space="preserve"> upon RRC reconfiguration</w:t>
        </w:r>
      </w:ins>
      <w:ins w:id="39" w:author="Xusheng Wei" w:date="2023-08-10T17:16:00Z">
        <w:r w:rsidR="00E62F42">
          <w:rPr>
            <w:lang w:eastAsia="zh-CN"/>
          </w:rPr>
          <w:t xml:space="preserve">, for each individual pre-configured </w:t>
        </w:r>
        <w:proofErr w:type="spellStart"/>
        <w:r w:rsidR="00E62F42">
          <w:rPr>
            <w:lang w:eastAsia="zh-CN"/>
          </w:rPr>
          <w:t>measuremeng</w:t>
        </w:r>
        <w:proofErr w:type="spellEnd"/>
        <w:r w:rsidR="00E62F42">
          <w:rPr>
            <w:lang w:eastAsia="zh-CN"/>
          </w:rPr>
          <w:t xml:space="preserve"> gap, </w:t>
        </w:r>
        <w:r w:rsidR="00E62F42" w:rsidRPr="00184090">
          <w:rPr>
            <w:rFonts w:eastAsia="Times New Roman"/>
            <w:color w:val="000000"/>
          </w:rPr>
          <w:t xml:space="preserve">the existing </w:t>
        </w:r>
        <w:r w:rsidR="00E62F42">
          <w:rPr>
            <w:lang w:eastAsia="zh-CN"/>
          </w:rPr>
          <w:t xml:space="preserve">pre-configured </w:t>
        </w:r>
        <w:proofErr w:type="spellStart"/>
        <w:r w:rsidR="00E62F42">
          <w:rPr>
            <w:lang w:eastAsia="zh-CN"/>
          </w:rPr>
          <w:t>measuremeng</w:t>
        </w:r>
        <w:proofErr w:type="spellEnd"/>
        <w:r w:rsidR="00E62F42">
          <w:rPr>
            <w:lang w:eastAsia="zh-CN"/>
          </w:rPr>
          <w:t xml:space="preserve"> gap</w:t>
        </w:r>
        <w:r w:rsidR="00E62F42" w:rsidRPr="00184090">
          <w:rPr>
            <w:rFonts w:eastAsia="Times New Roman"/>
            <w:color w:val="000000"/>
          </w:rPr>
          <w:t xml:space="preserve"> activation</w:t>
        </w:r>
      </w:ins>
      <w:ins w:id="40" w:author="Xusheng Wei" w:date="2023-08-10T17:18:00Z">
        <w:r w:rsidR="005E4A0B">
          <w:rPr>
            <w:rFonts w:eastAsia="Times New Roman"/>
            <w:color w:val="000000"/>
          </w:rPr>
          <w:t>/deactivation</w:t>
        </w:r>
      </w:ins>
      <w:ins w:id="41" w:author="Xusheng Wei" w:date="2023-08-10T17:16:00Z">
        <w:r w:rsidR="00E62F42" w:rsidRPr="00184090">
          <w:rPr>
            <w:rFonts w:eastAsia="Times New Roman"/>
            <w:color w:val="000000"/>
          </w:rPr>
          <w:t xml:space="preserve"> delay requirements </w:t>
        </w:r>
      </w:ins>
      <w:ins w:id="42" w:author="Xusheng Wei" w:date="2023-08-10T17:17:00Z">
        <w:r w:rsidR="00E62F42">
          <w:rPr>
            <w:rFonts w:eastAsia="Times New Roman"/>
            <w:color w:val="000000"/>
          </w:rPr>
          <w:t xml:space="preserve">defined in </w:t>
        </w:r>
      </w:ins>
      <w:ins w:id="43" w:author="Xusheng Wei" w:date="2023-08-10T17:16:00Z">
        <w:r w:rsidR="00E62F42" w:rsidRPr="00184090">
          <w:rPr>
            <w:rFonts w:eastAsia="Times New Roman"/>
            <w:color w:val="000000"/>
          </w:rPr>
          <w:t>clause 8.19</w:t>
        </w:r>
      </w:ins>
      <w:ins w:id="44" w:author="Xusheng Wei" w:date="2023-08-10T17:17:00Z">
        <w:r w:rsidR="00E57D04">
          <w:rPr>
            <w:rFonts w:eastAsia="Times New Roman"/>
            <w:color w:val="000000"/>
          </w:rPr>
          <w:t xml:space="preserve">.2, </w:t>
        </w:r>
        <w:r w:rsidR="00E57D04" w:rsidRPr="00184090">
          <w:rPr>
            <w:rFonts w:eastAsia="Times New Roman"/>
            <w:color w:val="000000"/>
          </w:rPr>
          <w:t>8.19</w:t>
        </w:r>
        <w:r w:rsidR="00E57D04">
          <w:rPr>
            <w:rFonts w:eastAsia="Times New Roman"/>
            <w:color w:val="000000"/>
          </w:rPr>
          <w:t xml:space="preserve">.2 and </w:t>
        </w:r>
        <w:r w:rsidR="00E57D04" w:rsidRPr="00184090">
          <w:rPr>
            <w:rFonts w:eastAsia="Times New Roman"/>
            <w:color w:val="000000"/>
          </w:rPr>
          <w:t>8.19</w:t>
        </w:r>
        <w:r w:rsidR="00E57D04">
          <w:rPr>
            <w:rFonts w:eastAsia="Times New Roman"/>
            <w:color w:val="000000"/>
          </w:rPr>
          <w:t>.2</w:t>
        </w:r>
      </w:ins>
      <w:ins w:id="45" w:author="Xusheng Wei" w:date="2023-08-10T17:16:00Z">
        <w:r w:rsidR="00E62F42" w:rsidRPr="00184090">
          <w:rPr>
            <w:rFonts w:eastAsia="Times New Roman"/>
            <w:color w:val="000000"/>
          </w:rPr>
          <w:t xml:space="preserve"> </w:t>
        </w:r>
      </w:ins>
      <w:ins w:id="46" w:author="Xusheng Wei" w:date="2023-08-10T17:17:00Z">
        <w:r w:rsidR="004F5E4B">
          <w:rPr>
            <w:rFonts w:eastAsia="Times New Roman"/>
            <w:color w:val="000000"/>
          </w:rPr>
          <w:t>apply</w:t>
        </w:r>
      </w:ins>
      <w:ins w:id="47" w:author="Xusheng Wei" w:date="2023-08-10T17:16:00Z">
        <w:r w:rsidR="00E62F42" w:rsidRPr="00184090">
          <w:rPr>
            <w:rFonts w:eastAsia="Times New Roman"/>
            <w:color w:val="000000"/>
          </w:rPr>
          <w:t>.</w:t>
        </w:r>
      </w:ins>
    </w:p>
    <w:p w14:paraId="6D3E50E0" w14:textId="3C965FA1" w:rsidR="00E715EF" w:rsidRPr="006350F6" w:rsidRDefault="00E715EF" w:rsidP="009B5796">
      <w:pPr>
        <w:pStyle w:val="4"/>
        <w:rPr>
          <w:ins w:id="48" w:author="Xusheng Wei" w:date="2023-08-10T16:56:00Z"/>
          <w:lang w:val="en-US" w:eastAsia="zh-CN"/>
        </w:rPr>
      </w:pPr>
      <w:ins w:id="49" w:author="Xusheng Wei" w:date="2023-08-10T16:56:00Z">
        <w:r w:rsidRPr="006350F6">
          <w:rPr>
            <w:lang w:val="en-US" w:eastAsia="zh-CN"/>
          </w:rPr>
          <w:t>8</w:t>
        </w:r>
        <w:r>
          <w:rPr>
            <w:lang w:val="en-US" w:eastAsia="zh-CN"/>
          </w:rPr>
          <w:t>.</w:t>
        </w:r>
        <w:proofErr w:type="gramStart"/>
        <w:r>
          <w:rPr>
            <w:lang w:val="en-US" w:eastAsia="zh-CN"/>
          </w:rPr>
          <w:t>19</w:t>
        </w:r>
        <w:r w:rsidRPr="006350F6">
          <w:rPr>
            <w:lang w:val="en-US" w:eastAsia="zh-CN"/>
          </w:rPr>
          <w:t>.</w:t>
        </w:r>
      </w:ins>
      <w:ins w:id="50" w:author="Xusheng Wei" w:date="2023-08-10T17:18:00Z">
        <w:r w:rsidR="00FC0F34">
          <w:rPr>
            <w:lang w:val="en-US" w:eastAsia="zh-CN"/>
          </w:rPr>
          <w:t>x.</w:t>
        </w:r>
        <w:proofErr w:type="gramEnd"/>
        <w:r w:rsidR="00FC0F34">
          <w:rPr>
            <w:lang w:val="en-US" w:eastAsia="zh-CN"/>
          </w:rPr>
          <w:t>2</w:t>
        </w:r>
      </w:ins>
      <w:ins w:id="51" w:author="Xusheng Wei" w:date="2023-08-10T16:56:00Z">
        <w:r w:rsidRPr="006350F6">
          <w:rPr>
            <w:lang w:val="en-US" w:eastAsia="zh-CN"/>
          </w:rPr>
          <w:tab/>
        </w:r>
      </w:ins>
      <w:ins w:id="52" w:author="Xusheng Wei" w:date="2023-08-10T17:18:00Z">
        <w:r w:rsidR="009B5796" w:rsidRPr="00635A7F">
          <w:rPr>
            <w:lang w:val="en-US" w:eastAsia="zh-CN"/>
          </w:rPr>
          <w:t xml:space="preserve">Pre-configured measurement gap activation/deactivation </w:t>
        </w:r>
        <w:r w:rsidR="009B5796">
          <w:rPr>
            <w:lang w:val="en-US" w:eastAsia="zh-CN"/>
          </w:rPr>
          <w:t xml:space="preserve">delay for </w:t>
        </w:r>
        <w:r w:rsidR="009B5796" w:rsidRPr="009B5796">
          <w:rPr>
            <w:lang w:val="en-US" w:eastAsia="zh-CN"/>
          </w:rPr>
          <w:t>simultaneous procedure</w:t>
        </w:r>
      </w:ins>
    </w:p>
    <w:p w14:paraId="2EB90714" w14:textId="746F6935" w:rsidR="00CA72B0" w:rsidRDefault="00CA72B0" w:rsidP="00CA72B0">
      <w:pPr>
        <w:pStyle w:val="4"/>
        <w:rPr>
          <w:ins w:id="53" w:author="Xusheng Wei" w:date="2023-08-10T17:24:00Z"/>
          <w:lang w:val="en-US" w:eastAsia="zh-CN"/>
        </w:rPr>
      </w:pPr>
      <w:ins w:id="54" w:author="Xusheng Wei" w:date="2023-08-10T17:23:00Z">
        <w:r w:rsidRPr="006350F6">
          <w:rPr>
            <w:lang w:val="en-US" w:eastAsia="zh-CN"/>
          </w:rPr>
          <w:t>8</w:t>
        </w:r>
        <w:r>
          <w:rPr>
            <w:lang w:val="en-US" w:eastAsia="zh-CN"/>
          </w:rPr>
          <w:t>.</w:t>
        </w:r>
        <w:proofErr w:type="gramStart"/>
        <w:r>
          <w:rPr>
            <w:lang w:val="en-US" w:eastAsia="zh-CN"/>
          </w:rPr>
          <w:t>19</w:t>
        </w:r>
        <w:r w:rsidRPr="006350F6">
          <w:rPr>
            <w:lang w:val="en-US" w:eastAsia="zh-CN"/>
          </w:rPr>
          <w:t>.</w:t>
        </w:r>
        <w:r>
          <w:rPr>
            <w:lang w:val="en-US" w:eastAsia="zh-CN"/>
          </w:rPr>
          <w:t>x.</w:t>
        </w:r>
        <w:proofErr w:type="gramEnd"/>
        <w:r>
          <w:rPr>
            <w:lang w:val="en-US" w:eastAsia="zh-CN"/>
          </w:rPr>
          <w:t>2.1</w:t>
        </w:r>
        <w:r w:rsidRPr="006350F6">
          <w:rPr>
            <w:lang w:val="en-US" w:eastAsia="zh-CN"/>
          </w:rPr>
          <w:tab/>
        </w:r>
        <w:r w:rsidRPr="00635A7F">
          <w:rPr>
            <w:lang w:val="en-US" w:eastAsia="zh-CN"/>
          </w:rPr>
          <w:t xml:space="preserve">Pre-configured measurement gap activation/deactivation </w:t>
        </w:r>
        <w:r>
          <w:rPr>
            <w:lang w:val="en-US" w:eastAsia="zh-CN"/>
          </w:rPr>
          <w:t xml:space="preserve">delay for fully overlapped </w:t>
        </w:r>
        <w:r w:rsidRPr="009B5796">
          <w:rPr>
            <w:lang w:val="en-US" w:eastAsia="zh-CN"/>
          </w:rPr>
          <w:t>simultaneous procedure</w:t>
        </w:r>
      </w:ins>
    </w:p>
    <w:p w14:paraId="4E153755" w14:textId="5F36FBD2" w:rsidR="00291C29" w:rsidRDefault="00291C29" w:rsidP="00291C29">
      <w:pPr>
        <w:rPr>
          <w:ins w:id="55" w:author="Xusheng Wei" w:date="2023-08-10T17:36:00Z"/>
          <w:lang w:eastAsia="zh-CN"/>
        </w:rPr>
      </w:pPr>
      <w:ins w:id="56" w:author="Xusheng Wei" w:date="2023-08-10T17:24:00Z">
        <w:r w:rsidRPr="00635A7F">
          <w:rPr>
            <w:lang w:eastAsia="zh-CN"/>
          </w:rPr>
          <w:t xml:space="preserve">The requirements in this clause only apply to the case </w:t>
        </w:r>
        <w:r>
          <w:rPr>
            <w:lang w:eastAsia="zh-CN"/>
          </w:rPr>
          <w:t>when two pre-configured measurement gaps are activated or deactivated simultaneously and the activation/deactivation are fully overlapped.</w:t>
        </w:r>
      </w:ins>
    </w:p>
    <w:p w14:paraId="5B679834" w14:textId="4E686F8A" w:rsidR="00FB1802" w:rsidRDefault="00FB1802" w:rsidP="00291C29">
      <w:pPr>
        <w:rPr>
          <w:ins w:id="57" w:author="Xusheng Wei" w:date="2023-08-10T17:24:00Z"/>
          <w:lang w:eastAsia="zh-CN"/>
        </w:rPr>
      </w:pPr>
      <w:ins w:id="58" w:author="Xusheng Wei" w:date="2023-08-10T17:36:00Z">
        <w:r>
          <w:rPr>
            <w:lang w:eastAsia="zh-CN"/>
          </w:rPr>
          <w:t xml:space="preserve">The fully overlapped simultaneously activation/deactivation of </w:t>
        </w:r>
      </w:ins>
      <w:ins w:id="59" w:author="Xusheng Wei" w:date="2023-08-10T17:37:00Z">
        <w:r>
          <w:rPr>
            <w:lang w:eastAsia="zh-CN"/>
          </w:rPr>
          <w:t xml:space="preserve">pre-configured </w:t>
        </w:r>
        <w:proofErr w:type="spellStart"/>
        <w:r>
          <w:rPr>
            <w:lang w:eastAsia="zh-CN"/>
          </w:rPr>
          <w:t>measuremeng</w:t>
        </w:r>
        <w:proofErr w:type="spellEnd"/>
        <w:r>
          <w:rPr>
            <w:lang w:eastAsia="zh-CN"/>
          </w:rPr>
          <w:t xml:space="preserve"> gap</w:t>
        </w:r>
      </w:ins>
      <w:ins w:id="60" w:author="Xusheng Wei" w:date="2023-08-10T17:38:00Z">
        <w:r w:rsidR="00307829">
          <w:rPr>
            <w:lang w:eastAsia="zh-CN"/>
          </w:rPr>
          <w:t>s</w:t>
        </w:r>
      </w:ins>
      <w:ins w:id="61" w:author="Xusheng Wei" w:date="2023-08-10T17:37:00Z">
        <w:r>
          <w:rPr>
            <w:lang w:eastAsia="zh-CN"/>
          </w:rPr>
          <w:t xml:space="preserve"> consists of the following </w:t>
        </w:r>
        <w:r w:rsidR="009D7F06">
          <w:rPr>
            <w:lang w:eastAsia="zh-CN"/>
          </w:rPr>
          <w:t>cases</w:t>
        </w:r>
        <w:r>
          <w:rPr>
            <w:lang w:eastAsia="zh-CN"/>
          </w:rPr>
          <w:t>:</w:t>
        </w:r>
      </w:ins>
    </w:p>
    <w:p w14:paraId="2C6E613A" w14:textId="77777777" w:rsidR="00FB1802" w:rsidRPr="00390FB3" w:rsidRDefault="00FB1802" w:rsidP="009D7F06">
      <w:pPr>
        <w:ind w:left="1080"/>
        <w:rPr>
          <w:ins w:id="62" w:author="Xusheng Wei" w:date="2023-08-10T17:36:00Z"/>
          <w:szCs w:val="24"/>
          <w:lang w:eastAsia="zh-CN"/>
        </w:rPr>
      </w:pPr>
      <w:ins w:id="63" w:author="Xusheng Wei" w:date="2023-08-10T17:36:00Z">
        <w:r w:rsidRPr="00390FB3">
          <w:rPr>
            <w:szCs w:val="24"/>
            <w:lang w:eastAsia="zh-CN"/>
          </w:rPr>
          <w:t>Case a: Both Pre-MGs are triggered by the same event.</w:t>
        </w:r>
      </w:ins>
    </w:p>
    <w:p w14:paraId="2194A97E" w14:textId="77777777" w:rsidR="00FB1802" w:rsidRPr="00390FB3" w:rsidRDefault="00FB1802" w:rsidP="009D7F06">
      <w:pPr>
        <w:ind w:left="1080"/>
        <w:rPr>
          <w:ins w:id="64" w:author="Xusheng Wei" w:date="2023-08-10T17:36:00Z"/>
          <w:szCs w:val="24"/>
          <w:lang w:eastAsia="zh-CN"/>
        </w:rPr>
      </w:pPr>
      <w:ins w:id="65" w:author="Xusheng Wei" w:date="2023-08-10T17:36:00Z">
        <w:r w:rsidRPr="00390FB3">
          <w:rPr>
            <w:szCs w:val="24"/>
            <w:lang w:eastAsia="zh-CN"/>
          </w:rPr>
          <w:t>Case b: Two Pre-MGs are triggered by two events of the same type at the same time.</w:t>
        </w:r>
      </w:ins>
    </w:p>
    <w:p w14:paraId="0681552E" w14:textId="68193806" w:rsidR="00307829" w:rsidRPr="00307829" w:rsidRDefault="00307829" w:rsidP="00307829">
      <w:pPr>
        <w:spacing w:after="120"/>
        <w:rPr>
          <w:ins w:id="66" w:author="Xusheng Wei" w:date="2023-08-10T17:38:00Z"/>
          <w:szCs w:val="24"/>
          <w:lang w:eastAsia="zh-CN"/>
        </w:rPr>
      </w:pPr>
      <w:ins w:id="67" w:author="Xusheng Wei" w:date="2023-08-10T17:38:00Z">
        <w:r w:rsidRPr="00307829">
          <w:rPr>
            <w:color w:val="000000"/>
            <w:szCs w:val="24"/>
            <w:lang w:eastAsia="zh-CN"/>
          </w:rPr>
          <w:t xml:space="preserve">The fully overlapped simultaneous multiple </w:t>
        </w:r>
      </w:ins>
      <w:ins w:id="68" w:author="Xusheng Wei" w:date="2023-08-10T17:39:00Z">
        <w:r>
          <w:rPr>
            <w:lang w:eastAsia="zh-CN"/>
          </w:rPr>
          <w:t xml:space="preserve">pre-configured </w:t>
        </w:r>
        <w:proofErr w:type="spellStart"/>
        <w:r>
          <w:rPr>
            <w:lang w:eastAsia="zh-CN"/>
          </w:rPr>
          <w:t>measuremeng</w:t>
        </w:r>
        <w:proofErr w:type="spellEnd"/>
        <w:r>
          <w:rPr>
            <w:lang w:eastAsia="zh-CN"/>
          </w:rPr>
          <w:t xml:space="preserve"> gap </w:t>
        </w:r>
      </w:ins>
      <w:ins w:id="69" w:author="Xusheng Wei" w:date="2023-08-10T17:38:00Z">
        <w:r w:rsidRPr="00307829">
          <w:rPr>
            <w:color w:val="000000"/>
            <w:szCs w:val="24"/>
            <w:lang w:eastAsia="zh-CN"/>
          </w:rPr>
          <w:t>activation/deactivation delay equals the delay</w:t>
        </w:r>
      </w:ins>
      <w:ins w:id="70" w:author="Xusheng Wei" w:date="2023-08-10T17:39:00Z">
        <w:r>
          <w:rPr>
            <w:color w:val="000000"/>
            <w:szCs w:val="24"/>
            <w:lang w:eastAsia="zh-CN"/>
          </w:rPr>
          <w:t xml:space="preserve"> </w:t>
        </w:r>
      </w:ins>
      <w:ins w:id="71" w:author="Xusheng Wei" w:date="2023-08-10T17:40:00Z">
        <w:r>
          <w:rPr>
            <w:color w:val="000000"/>
            <w:szCs w:val="24"/>
            <w:lang w:eastAsia="zh-CN"/>
          </w:rPr>
          <w:t xml:space="preserve">requirements </w:t>
        </w:r>
      </w:ins>
      <w:ins w:id="72" w:author="Xusheng Wei" w:date="2023-08-10T17:39:00Z">
        <w:r>
          <w:rPr>
            <w:color w:val="000000"/>
            <w:szCs w:val="24"/>
            <w:lang w:eastAsia="zh-CN"/>
          </w:rPr>
          <w:t xml:space="preserve">defined at </w:t>
        </w:r>
        <w:r w:rsidRPr="00184090">
          <w:rPr>
            <w:rFonts w:eastAsia="Times New Roman"/>
            <w:color w:val="000000"/>
          </w:rPr>
          <w:t>clause 8.19</w:t>
        </w:r>
        <w:r>
          <w:rPr>
            <w:rFonts w:eastAsia="Times New Roman"/>
            <w:color w:val="000000"/>
          </w:rPr>
          <w:t xml:space="preserve">.2, </w:t>
        </w:r>
        <w:r w:rsidRPr="00184090">
          <w:rPr>
            <w:rFonts w:eastAsia="Times New Roman"/>
            <w:color w:val="000000"/>
          </w:rPr>
          <w:t>8.19</w:t>
        </w:r>
        <w:r>
          <w:rPr>
            <w:rFonts w:eastAsia="Times New Roman"/>
            <w:color w:val="000000"/>
          </w:rPr>
          <w:t xml:space="preserve">.2 and </w:t>
        </w:r>
        <w:r w:rsidRPr="00184090">
          <w:rPr>
            <w:rFonts w:eastAsia="Times New Roman"/>
            <w:color w:val="000000"/>
          </w:rPr>
          <w:t>8.19</w:t>
        </w:r>
        <w:r>
          <w:rPr>
            <w:rFonts w:eastAsia="Times New Roman"/>
            <w:color w:val="000000"/>
          </w:rPr>
          <w:t xml:space="preserve">.2 for </w:t>
        </w:r>
      </w:ins>
      <w:ins w:id="73" w:author="Xusheng Wei" w:date="2023-08-10T17:40:00Z">
        <w:r w:rsidRPr="009407CC">
          <w:rPr>
            <w:lang w:val="en-US" w:eastAsia="zh-CN"/>
          </w:rPr>
          <w:t>DCI/timer-based</w:t>
        </w:r>
        <w:r w:rsidRPr="00635A7F">
          <w:rPr>
            <w:lang w:val="en-US" w:eastAsia="zh-CN"/>
          </w:rPr>
          <w:t xml:space="preserve"> BWP switch</w:t>
        </w:r>
        <w:r>
          <w:rPr>
            <w:lang w:val="en-US" w:eastAsia="zh-CN"/>
          </w:rPr>
          <w:t xml:space="preserve">, </w:t>
        </w:r>
        <w:proofErr w:type="spellStart"/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 xml:space="preserve"> activation/deactivation or RRC reconfiguration, respectively,</w:t>
        </w:r>
      </w:ins>
      <w:ins w:id="74" w:author="Xusheng Wei" w:date="2023-08-10T17:39:00Z">
        <w:r w:rsidRPr="00184090">
          <w:rPr>
            <w:rFonts w:eastAsia="Times New Roman"/>
            <w:color w:val="000000"/>
          </w:rPr>
          <w:t xml:space="preserve"> </w:t>
        </w:r>
      </w:ins>
      <w:ins w:id="75" w:author="Xusheng Wei" w:date="2023-08-10T17:38:00Z">
        <w:r w:rsidRPr="00307829">
          <w:rPr>
            <w:color w:val="000000"/>
            <w:szCs w:val="24"/>
            <w:lang w:eastAsia="zh-CN"/>
          </w:rPr>
          <w:t xml:space="preserve">plus </w:t>
        </w:r>
      </w:ins>
      <w:ins w:id="76" w:author="Xusheng Wei" w:date="2023-08-10T17:41:00Z">
        <w:r w:rsidR="00E803B3">
          <w:rPr>
            <w:color w:val="000000"/>
            <w:szCs w:val="24"/>
            <w:lang w:eastAsia="zh-CN"/>
          </w:rPr>
          <w:t>an</w:t>
        </w:r>
      </w:ins>
      <w:ins w:id="77" w:author="Xusheng Wei" w:date="2023-08-10T17:38:00Z">
        <w:r w:rsidRPr="00307829">
          <w:rPr>
            <w:color w:val="000000"/>
            <w:szCs w:val="24"/>
            <w:lang w:eastAsia="zh-CN"/>
          </w:rPr>
          <w:t xml:space="preserve"> additional </w:t>
        </w:r>
      </w:ins>
      <w:ins w:id="78" w:author="Xusheng Wei" w:date="2023-08-10T17:41:00Z">
        <w:r w:rsidR="003B3A52">
          <w:rPr>
            <w:color w:val="000000"/>
            <w:szCs w:val="24"/>
            <w:lang w:eastAsia="zh-CN"/>
          </w:rPr>
          <w:t xml:space="preserve">2ms </w:t>
        </w:r>
      </w:ins>
      <w:ins w:id="79" w:author="Xusheng Wei" w:date="2023-08-10T17:38:00Z">
        <w:r w:rsidRPr="00307829">
          <w:rPr>
            <w:color w:val="000000"/>
            <w:szCs w:val="24"/>
            <w:lang w:eastAsia="zh-CN"/>
          </w:rPr>
          <w:t>post-processing time</w:t>
        </w:r>
        <w:r w:rsidRPr="00307829">
          <w:rPr>
            <w:szCs w:val="24"/>
            <w:lang w:eastAsia="zh-CN"/>
          </w:rPr>
          <w:t xml:space="preserve">. </w:t>
        </w:r>
      </w:ins>
    </w:p>
    <w:p w14:paraId="712410D5" w14:textId="77777777" w:rsidR="00291C29" w:rsidRPr="00307829" w:rsidRDefault="00291C29" w:rsidP="00FB1802">
      <w:pPr>
        <w:rPr>
          <w:ins w:id="80" w:author="Xusheng Wei" w:date="2023-08-10T17:23:00Z"/>
          <w:lang w:val="en-US" w:eastAsia="zh-CN"/>
        </w:rPr>
      </w:pPr>
    </w:p>
    <w:p w14:paraId="2183E2D1" w14:textId="6AB7AB02" w:rsidR="00CA72B0" w:rsidRPr="006350F6" w:rsidRDefault="00CA72B0" w:rsidP="00CA72B0">
      <w:pPr>
        <w:pStyle w:val="4"/>
        <w:rPr>
          <w:ins w:id="81" w:author="Xusheng Wei" w:date="2023-08-10T17:23:00Z"/>
          <w:lang w:val="en-US" w:eastAsia="zh-CN"/>
        </w:rPr>
      </w:pPr>
      <w:ins w:id="82" w:author="Xusheng Wei" w:date="2023-08-10T17:23:00Z">
        <w:r w:rsidRPr="006350F6">
          <w:rPr>
            <w:lang w:val="en-US" w:eastAsia="zh-CN"/>
          </w:rPr>
          <w:t>8</w:t>
        </w:r>
        <w:r>
          <w:rPr>
            <w:lang w:val="en-US" w:eastAsia="zh-CN"/>
          </w:rPr>
          <w:t>.</w:t>
        </w:r>
        <w:proofErr w:type="gramStart"/>
        <w:r>
          <w:rPr>
            <w:lang w:val="en-US" w:eastAsia="zh-CN"/>
          </w:rPr>
          <w:t>19</w:t>
        </w:r>
        <w:r w:rsidRPr="006350F6">
          <w:rPr>
            <w:lang w:val="en-US" w:eastAsia="zh-CN"/>
          </w:rPr>
          <w:t>.</w:t>
        </w:r>
        <w:r>
          <w:rPr>
            <w:lang w:val="en-US" w:eastAsia="zh-CN"/>
          </w:rPr>
          <w:t>x.</w:t>
        </w:r>
        <w:proofErr w:type="gramEnd"/>
        <w:r>
          <w:rPr>
            <w:lang w:val="en-US" w:eastAsia="zh-CN"/>
          </w:rPr>
          <w:t>2.2</w:t>
        </w:r>
        <w:r w:rsidRPr="006350F6">
          <w:rPr>
            <w:lang w:val="en-US" w:eastAsia="zh-CN"/>
          </w:rPr>
          <w:tab/>
        </w:r>
        <w:r w:rsidRPr="00635A7F">
          <w:rPr>
            <w:lang w:val="en-US" w:eastAsia="zh-CN"/>
          </w:rPr>
          <w:t xml:space="preserve">Pre-configured measurement gap activation/deactivation </w:t>
        </w:r>
        <w:r>
          <w:rPr>
            <w:lang w:val="en-US" w:eastAsia="zh-CN"/>
          </w:rPr>
          <w:t xml:space="preserve">delay for partially overlapped </w:t>
        </w:r>
        <w:r w:rsidRPr="009B5796">
          <w:rPr>
            <w:lang w:val="en-US" w:eastAsia="zh-CN"/>
          </w:rPr>
          <w:t>simultaneous procedure</w:t>
        </w:r>
      </w:ins>
    </w:p>
    <w:p w14:paraId="23435937" w14:textId="14D69D07" w:rsidR="006B3EE2" w:rsidRDefault="006B3EE2" w:rsidP="006B3EE2">
      <w:pPr>
        <w:rPr>
          <w:ins w:id="83" w:author="Xusheng Wei" w:date="2023-08-10T17:41:00Z"/>
          <w:lang w:eastAsia="zh-CN"/>
        </w:rPr>
      </w:pPr>
      <w:ins w:id="84" w:author="Xusheng Wei" w:date="2023-08-10T17:41:00Z">
        <w:r w:rsidRPr="00635A7F">
          <w:rPr>
            <w:lang w:eastAsia="zh-CN"/>
          </w:rPr>
          <w:t xml:space="preserve">The requirements in this clause only apply to the case </w:t>
        </w:r>
        <w:r>
          <w:rPr>
            <w:lang w:eastAsia="zh-CN"/>
          </w:rPr>
          <w:t>when two pre-configured measurement gaps are activated or deactivated simultaneously and the activation/deactivation are par</w:t>
        </w:r>
      </w:ins>
      <w:ins w:id="85" w:author="Xusheng Wei" w:date="2023-08-10T17:42:00Z">
        <w:r>
          <w:rPr>
            <w:lang w:eastAsia="zh-CN"/>
          </w:rPr>
          <w:t>tially</w:t>
        </w:r>
      </w:ins>
      <w:ins w:id="86" w:author="Xusheng Wei" w:date="2023-08-10T17:41:00Z">
        <w:r>
          <w:rPr>
            <w:lang w:eastAsia="zh-CN"/>
          </w:rPr>
          <w:t xml:space="preserve"> overlapped.</w:t>
        </w:r>
      </w:ins>
    </w:p>
    <w:p w14:paraId="69C245A1" w14:textId="77777777" w:rsidR="006B3EE2" w:rsidRDefault="006B3EE2" w:rsidP="006B3EE2">
      <w:pPr>
        <w:rPr>
          <w:ins w:id="87" w:author="Xusheng Wei" w:date="2023-08-10T17:41:00Z"/>
          <w:lang w:eastAsia="zh-CN"/>
        </w:rPr>
      </w:pPr>
      <w:ins w:id="88" w:author="Xusheng Wei" w:date="2023-08-10T17:41:00Z">
        <w:r>
          <w:rPr>
            <w:lang w:eastAsia="zh-CN"/>
          </w:rPr>
          <w:t xml:space="preserve">The fully overlapped simultaneously activation/deactivation of pre-configured </w:t>
        </w:r>
        <w:proofErr w:type="spellStart"/>
        <w:r>
          <w:rPr>
            <w:lang w:eastAsia="zh-CN"/>
          </w:rPr>
          <w:t>measuremeng</w:t>
        </w:r>
        <w:proofErr w:type="spellEnd"/>
        <w:r>
          <w:rPr>
            <w:lang w:eastAsia="zh-CN"/>
          </w:rPr>
          <w:t xml:space="preserve"> gaps consists of the following cases:</w:t>
        </w:r>
      </w:ins>
    </w:p>
    <w:p w14:paraId="5CF62999" w14:textId="28B375F4" w:rsidR="006B3EE2" w:rsidRPr="00390FB3" w:rsidRDefault="006B3EE2" w:rsidP="006B3EE2">
      <w:pPr>
        <w:ind w:left="1080"/>
        <w:rPr>
          <w:ins w:id="89" w:author="Xusheng Wei" w:date="2023-08-10T17:41:00Z"/>
          <w:szCs w:val="24"/>
          <w:lang w:eastAsia="zh-CN"/>
        </w:rPr>
      </w:pPr>
      <w:ins w:id="90" w:author="Xusheng Wei" w:date="2023-08-10T17:41:00Z">
        <w:r w:rsidRPr="00390FB3">
          <w:rPr>
            <w:szCs w:val="24"/>
            <w:lang w:eastAsia="zh-CN"/>
          </w:rPr>
          <w:t xml:space="preserve">Case </w:t>
        </w:r>
      </w:ins>
      <w:ins w:id="91" w:author="Xusheng Wei" w:date="2023-08-10T17:42:00Z">
        <w:r w:rsidR="0043180F">
          <w:rPr>
            <w:szCs w:val="24"/>
            <w:lang w:eastAsia="zh-CN"/>
          </w:rPr>
          <w:t>x</w:t>
        </w:r>
      </w:ins>
      <w:ins w:id="92" w:author="Xusheng Wei" w:date="2023-08-10T17:41:00Z">
        <w:r w:rsidRPr="00390FB3">
          <w:rPr>
            <w:szCs w:val="24"/>
            <w:lang w:eastAsia="zh-CN"/>
          </w:rPr>
          <w:t>:</w:t>
        </w:r>
      </w:ins>
    </w:p>
    <w:p w14:paraId="6AA6B2F0" w14:textId="0C1FC180" w:rsidR="006B3EE2" w:rsidRPr="00390FB3" w:rsidRDefault="006B3EE2" w:rsidP="006B3EE2">
      <w:pPr>
        <w:ind w:left="1080"/>
        <w:rPr>
          <w:ins w:id="93" w:author="Xusheng Wei" w:date="2023-08-10T17:41:00Z"/>
          <w:szCs w:val="24"/>
          <w:lang w:eastAsia="zh-CN"/>
        </w:rPr>
      </w:pPr>
      <w:ins w:id="94" w:author="Xusheng Wei" w:date="2023-08-10T17:41:00Z">
        <w:r w:rsidRPr="00390FB3">
          <w:rPr>
            <w:szCs w:val="24"/>
            <w:lang w:eastAsia="zh-CN"/>
          </w:rPr>
          <w:t xml:space="preserve">Case </w:t>
        </w:r>
      </w:ins>
      <w:ins w:id="95" w:author="Xusheng Wei" w:date="2023-08-10T17:42:00Z">
        <w:r w:rsidR="0043180F">
          <w:rPr>
            <w:szCs w:val="24"/>
            <w:lang w:eastAsia="zh-CN"/>
          </w:rPr>
          <w:t>y</w:t>
        </w:r>
      </w:ins>
      <w:ins w:id="96" w:author="Xusheng Wei" w:date="2023-08-10T17:41:00Z">
        <w:r w:rsidRPr="00390FB3">
          <w:rPr>
            <w:szCs w:val="24"/>
            <w:lang w:eastAsia="zh-CN"/>
          </w:rPr>
          <w:t>:</w:t>
        </w:r>
      </w:ins>
    </w:p>
    <w:p w14:paraId="182B91A8" w14:textId="09E9758A" w:rsidR="006B3EE2" w:rsidRPr="00307829" w:rsidRDefault="006B3EE2" w:rsidP="006B3EE2">
      <w:pPr>
        <w:spacing w:after="120"/>
        <w:rPr>
          <w:ins w:id="97" w:author="Xusheng Wei" w:date="2023-08-10T17:41:00Z"/>
          <w:szCs w:val="24"/>
          <w:lang w:eastAsia="zh-CN"/>
        </w:rPr>
      </w:pPr>
      <w:ins w:id="98" w:author="Xusheng Wei" w:date="2023-08-10T17:41:00Z">
        <w:r w:rsidRPr="00307829">
          <w:rPr>
            <w:color w:val="000000"/>
            <w:szCs w:val="24"/>
            <w:lang w:eastAsia="zh-CN"/>
          </w:rPr>
          <w:t xml:space="preserve">The </w:t>
        </w:r>
      </w:ins>
      <w:ins w:id="99" w:author="Xusheng Wei" w:date="2023-08-10T17:42:00Z">
        <w:r w:rsidR="00E1168E">
          <w:rPr>
            <w:lang w:eastAsia="zh-CN"/>
          </w:rPr>
          <w:t xml:space="preserve">partially </w:t>
        </w:r>
      </w:ins>
      <w:ins w:id="100" w:author="Xusheng Wei" w:date="2023-08-10T17:41:00Z">
        <w:r w:rsidRPr="00307829">
          <w:rPr>
            <w:color w:val="000000"/>
            <w:szCs w:val="24"/>
            <w:lang w:eastAsia="zh-CN"/>
          </w:rPr>
          <w:t xml:space="preserve">overlapped simultaneous multiple </w:t>
        </w:r>
        <w:r>
          <w:rPr>
            <w:lang w:eastAsia="zh-CN"/>
          </w:rPr>
          <w:t xml:space="preserve">pre-configured </w:t>
        </w:r>
        <w:proofErr w:type="spellStart"/>
        <w:r>
          <w:rPr>
            <w:lang w:eastAsia="zh-CN"/>
          </w:rPr>
          <w:t>measuremeng</w:t>
        </w:r>
        <w:proofErr w:type="spellEnd"/>
        <w:r>
          <w:rPr>
            <w:lang w:eastAsia="zh-CN"/>
          </w:rPr>
          <w:t xml:space="preserve"> gap </w:t>
        </w:r>
        <w:r w:rsidRPr="00307829">
          <w:rPr>
            <w:color w:val="000000"/>
            <w:szCs w:val="24"/>
            <w:lang w:eastAsia="zh-CN"/>
          </w:rPr>
          <w:t>activation/deactivation delay equals the delay</w:t>
        </w:r>
        <w:r>
          <w:rPr>
            <w:color w:val="000000"/>
            <w:szCs w:val="24"/>
            <w:lang w:eastAsia="zh-CN"/>
          </w:rPr>
          <w:t xml:space="preserve"> requirements defined at </w:t>
        </w:r>
        <w:r w:rsidRPr="00184090">
          <w:rPr>
            <w:rFonts w:eastAsia="Times New Roman"/>
            <w:color w:val="000000"/>
          </w:rPr>
          <w:t>clause 8.19</w:t>
        </w:r>
        <w:r>
          <w:rPr>
            <w:rFonts w:eastAsia="Times New Roman"/>
            <w:color w:val="000000"/>
          </w:rPr>
          <w:t xml:space="preserve">.2, </w:t>
        </w:r>
        <w:r w:rsidRPr="00184090">
          <w:rPr>
            <w:rFonts w:eastAsia="Times New Roman"/>
            <w:color w:val="000000"/>
          </w:rPr>
          <w:t>8.19</w:t>
        </w:r>
        <w:r>
          <w:rPr>
            <w:rFonts w:eastAsia="Times New Roman"/>
            <w:color w:val="000000"/>
          </w:rPr>
          <w:t xml:space="preserve">.2 and </w:t>
        </w:r>
        <w:r w:rsidRPr="00184090">
          <w:rPr>
            <w:rFonts w:eastAsia="Times New Roman"/>
            <w:color w:val="000000"/>
          </w:rPr>
          <w:t>8.19</w:t>
        </w:r>
        <w:r>
          <w:rPr>
            <w:rFonts w:eastAsia="Times New Roman"/>
            <w:color w:val="000000"/>
          </w:rPr>
          <w:t xml:space="preserve">.2 for </w:t>
        </w:r>
        <w:r w:rsidRPr="009407CC">
          <w:rPr>
            <w:lang w:val="en-US" w:eastAsia="zh-CN"/>
          </w:rPr>
          <w:t>DCI/timer-based</w:t>
        </w:r>
        <w:r w:rsidRPr="00635A7F">
          <w:rPr>
            <w:lang w:val="en-US" w:eastAsia="zh-CN"/>
          </w:rPr>
          <w:t xml:space="preserve"> BWP switch</w:t>
        </w:r>
        <w:r>
          <w:rPr>
            <w:lang w:val="en-US" w:eastAsia="zh-CN"/>
          </w:rPr>
          <w:t xml:space="preserve">, </w:t>
        </w:r>
        <w:proofErr w:type="spellStart"/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 xml:space="preserve"> activation/deactivation or RRC reconfiguration, respectively,</w:t>
        </w:r>
        <w:r w:rsidRPr="00184090">
          <w:rPr>
            <w:rFonts w:eastAsia="Times New Roman"/>
            <w:color w:val="000000"/>
          </w:rPr>
          <w:t xml:space="preserve"> </w:t>
        </w:r>
        <w:r w:rsidRPr="00307829">
          <w:rPr>
            <w:color w:val="000000"/>
            <w:szCs w:val="24"/>
            <w:lang w:eastAsia="zh-CN"/>
          </w:rPr>
          <w:t xml:space="preserve">plus </w:t>
        </w:r>
        <w:r>
          <w:rPr>
            <w:color w:val="000000"/>
            <w:szCs w:val="24"/>
            <w:lang w:eastAsia="zh-CN"/>
          </w:rPr>
          <w:t>an</w:t>
        </w:r>
        <w:r w:rsidRPr="00307829">
          <w:rPr>
            <w:color w:val="000000"/>
            <w:szCs w:val="24"/>
            <w:lang w:eastAsia="zh-CN"/>
          </w:rPr>
          <w:t xml:space="preserve"> additional </w:t>
        </w:r>
      </w:ins>
      <w:proofErr w:type="spellStart"/>
      <w:ins w:id="101" w:author="Xusheng Wei" w:date="2023-08-10T17:43:00Z">
        <w:r w:rsidR="006C4AC3">
          <w:rPr>
            <w:color w:val="000000"/>
            <w:szCs w:val="24"/>
            <w:lang w:eastAsia="zh-CN"/>
          </w:rPr>
          <w:t>x</w:t>
        </w:r>
      </w:ins>
      <w:ins w:id="102" w:author="Xusheng Wei" w:date="2023-08-10T17:41:00Z">
        <w:r>
          <w:rPr>
            <w:color w:val="000000"/>
            <w:szCs w:val="24"/>
            <w:lang w:eastAsia="zh-CN"/>
          </w:rPr>
          <w:t>ms</w:t>
        </w:r>
        <w:proofErr w:type="spellEnd"/>
        <w:r>
          <w:rPr>
            <w:color w:val="000000"/>
            <w:szCs w:val="24"/>
            <w:lang w:eastAsia="zh-CN"/>
          </w:rPr>
          <w:t xml:space="preserve"> </w:t>
        </w:r>
        <w:r w:rsidRPr="00307829">
          <w:rPr>
            <w:color w:val="000000"/>
            <w:szCs w:val="24"/>
            <w:lang w:eastAsia="zh-CN"/>
          </w:rPr>
          <w:t>post-processing time</w:t>
        </w:r>
        <w:r w:rsidRPr="00307829">
          <w:rPr>
            <w:szCs w:val="24"/>
            <w:lang w:eastAsia="zh-CN"/>
          </w:rPr>
          <w:t xml:space="preserve">. </w:t>
        </w:r>
      </w:ins>
    </w:p>
    <w:p w14:paraId="46BAA07C" w14:textId="52B83F71" w:rsidR="00CF6A9B" w:rsidRPr="00635A7F" w:rsidRDefault="00CF6A9B" w:rsidP="00CF6A9B">
      <w:pPr>
        <w:pStyle w:val="4"/>
        <w:rPr>
          <w:ins w:id="103" w:author="Xusheng Wei" w:date="2023-08-10T17:46:00Z"/>
          <w:lang w:val="en-US" w:eastAsia="zh-CN"/>
        </w:rPr>
      </w:pPr>
      <w:ins w:id="104" w:author="Xusheng Wei" w:date="2023-08-10T17:46:00Z">
        <w:r w:rsidRPr="00635A7F">
          <w:rPr>
            <w:lang w:val="en-US" w:eastAsia="zh-CN"/>
          </w:rPr>
          <w:t>8.</w:t>
        </w:r>
        <w:proofErr w:type="gramStart"/>
        <w:r>
          <w:t>19</w:t>
        </w:r>
        <w:r w:rsidRPr="00635A7F">
          <w:rPr>
            <w:lang w:val="en-US" w:eastAsia="zh-CN"/>
          </w:rPr>
          <w:t>.</w:t>
        </w:r>
        <w:r>
          <w:rPr>
            <w:lang w:val="en-US" w:eastAsia="zh-CN"/>
          </w:rPr>
          <w:t>x</w:t>
        </w:r>
        <w:r w:rsidRPr="00635A7F">
          <w:rPr>
            <w:lang w:val="en-US" w:eastAsia="zh-CN"/>
          </w:rPr>
          <w:t>.</w:t>
        </w:r>
        <w:proofErr w:type="gramEnd"/>
        <w:r>
          <w:rPr>
            <w:lang w:val="en-US" w:eastAsia="zh-CN"/>
          </w:rPr>
          <w:t>3</w:t>
        </w:r>
        <w:r w:rsidRPr="00635A7F">
          <w:rPr>
            <w:lang w:val="en-US" w:eastAsia="zh-CN"/>
          </w:rPr>
          <w:tab/>
          <w:t xml:space="preserve">Pre-configured measurement gap activation/deactivation </w:t>
        </w:r>
        <w:r>
          <w:rPr>
            <w:lang w:val="en-US" w:eastAsia="zh-CN"/>
          </w:rPr>
          <w:t xml:space="preserve">delay </w:t>
        </w:r>
        <w:r w:rsidR="0052622B">
          <w:rPr>
            <w:lang w:val="en-US" w:eastAsia="zh-CN"/>
          </w:rPr>
          <w:t xml:space="preserve">when colliding with </w:t>
        </w:r>
      </w:ins>
      <w:ins w:id="105" w:author="Xusheng Wei" w:date="2023-08-11T14:30:00Z">
        <w:r w:rsidR="00987B2B">
          <w:rPr>
            <w:lang w:val="en-US" w:eastAsia="zh-CN"/>
          </w:rPr>
          <w:t xml:space="preserve">a </w:t>
        </w:r>
      </w:ins>
      <w:ins w:id="106" w:author="Xusheng Wei" w:date="2023-08-10T17:46:00Z">
        <w:r w:rsidR="0052622B">
          <w:rPr>
            <w:lang w:val="en-US" w:eastAsia="zh-CN"/>
          </w:rPr>
          <w:t>measurement gap</w:t>
        </w:r>
      </w:ins>
    </w:p>
    <w:p w14:paraId="4E6C6E4B" w14:textId="27492C4C" w:rsidR="003159CD" w:rsidRDefault="003159CD" w:rsidP="003159CD">
      <w:pPr>
        <w:overflowPunct w:val="0"/>
        <w:autoSpaceDE w:val="0"/>
        <w:autoSpaceDN w:val="0"/>
        <w:adjustRightInd w:val="0"/>
        <w:spacing w:after="120"/>
        <w:textAlignment w:val="baseline"/>
        <w:rPr>
          <w:ins w:id="107" w:author="Xusheng Wei" w:date="2023-08-11T14:49:00Z"/>
          <w:color w:val="000000"/>
          <w:szCs w:val="24"/>
          <w:lang w:eastAsia="zh-CN"/>
        </w:rPr>
      </w:pPr>
      <w:ins w:id="108" w:author="Xusheng Wei" w:date="2023-08-10T17:55:00Z">
        <w:r w:rsidRPr="0019758E">
          <w:rPr>
            <w:lang w:eastAsia="zh-CN"/>
          </w:rPr>
          <w:t xml:space="preserve">When the pre-configured </w:t>
        </w:r>
        <w:r>
          <w:rPr>
            <w:lang w:eastAsia="zh-CN"/>
          </w:rPr>
          <w:t>measurement gap</w:t>
        </w:r>
        <w:r w:rsidRPr="0019758E">
          <w:rPr>
            <w:lang w:eastAsia="zh-CN"/>
          </w:rPr>
          <w:t xml:space="preserve"> activation</w:t>
        </w:r>
      </w:ins>
      <w:ins w:id="109" w:author="Xusheng Wei" w:date="2023-08-11T14:49:00Z">
        <w:r w:rsidR="00757A45">
          <w:rPr>
            <w:lang w:eastAsia="zh-CN"/>
          </w:rPr>
          <w:t>/deactivation</w:t>
        </w:r>
      </w:ins>
      <w:ins w:id="110" w:author="Xusheng Wei" w:date="2023-08-10T17:55:00Z">
        <w:r w:rsidRPr="0019758E">
          <w:rPr>
            <w:lang w:eastAsia="zh-CN"/>
          </w:rPr>
          <w:t xml:space="preserve"> procedure is overlapped with one of concurrent gap occasion during the dynamic collision </w:t>
        </w:r>
        <w:r>
          <w:rPr>
            <w:lang w:eastAsia="zh-CN"/>
          </w:rPr>
          <w:t xml:space="preserve">and </w:t>
        </w:r>
        <w:r w:rsidRPr="0019758E">
          <w:rPr>
            <w:lang w:eastAsia="zh-CN"/>
          </w:rPr>
          <w:t xml:space="preserve">pre-configured </w:t>
        </w:r>
        <w:r>
          <w:rPr>
            <w:lang w:eastAsia="zh-CN"/>
          </w:rPr>
          <w:t>measurement gap</w:t>
        </w:r>
        <w:r w:rsidRPr="0019758E">
          <w:rPr>
            <w:lang w:eastAsia="zh-CN"/>
          </w:rPr>
          <w:t xml:space="preserve"> has higher priority than the </w:t>
        </w:r>
        <w:r>
          <w:rPr>
            <w:lang w:eastAsia="zh-CN"/>
          </w:rPr>
          <w:t>measurement gap,</w:t>
        </w:r>
        <w:r w:rsidRPr="008260D5">
          <w:rPr>
            <w:rFonts w:hint="eastAsia"/>
            <w:color w:val="000000"/>
            <w:szCs w:val="24"/>
            <w:lang w:eastAsia="zh-CN"/>
          </w:rPr>
          <w:t xml:space="preserve"> </w:t>
        </w:r>
        <w:r>
          <w:rPr>
            <w:color w:val="000000"/>
            <w:szCs w:val="24"/>
            <w:lang w:eastAsia="zh-CN"/>
          </w:rPr>
          <w:t>a</w:t>
        </w:r>
        <w:r w:rsidRPr="008260D5">
          <w:rPr>
            <w:rFonts w:hint="eastAsia"/>
            <w:color w:val="000000"/>
            <w:szCs w:val="24"/>
            <w:lang w:eastAsia="zh-CN"/>
          </w:rPr>
          <w:t xml:space="preserve"> collision between a change in the status of a pre-configured </w:t>
        </w:r>
        <w:r>
          <w:rPr>
            <w:lang w:eastAsia="zh-CN"/>
          </w:rPr>
          <w:t>measurement gap</w:t>
        </w:r>
        <w:r w:rsidRPr="0019758E">
          <w:rPr>
            <w:lang w:eastAsia="zh-CN"/>
          </w:rPr>
          <w:t xml:space="preserve"> </w:t>
        </w:r>
        <w:r w:rsidRPr="008260D5">
          <w:rPr>
            <w:rFonts w:hint="eastAsia"/>
            <w:color w:val="000000"/>
            <w:szCs w:val="24"/>
            <w:lang w:eastAsia="zh-CN"/>
          </w:rPr>
          <w:t xml:space="preserve">(MG#1) and a gap instance happens when the change occurs </w:t>
        </w:r>
        <w:r w:rsidRPr="008260D5">
          <w:rPr>
            <w:rFonts w:hint="eastAsia"/>
            <w:color w:val="000000"/>
            <w:szCs w:val="24"/>
            <w:lang w:eastAsia="zh-CN"/>
          </w:rPr>
          <w:t>≤</w:t>
        </w:r>
        <w:r w:rsidRPr="008260D5">
          <w:rPr>
            <w:rFonts w:hint="eastAsia"/>
            <w:color w:val="000000"/>
            <w:szCs w:val="24"/>
            <w:lang w:eastAsia="zh-CN"/>
          </w:rPr>
          <w:t xml:space="preserve"> 4 </w:t>
        </w:r>
        <w:proofErr w:type="spellStart"/>
        <w:r w:rsidRPr="008260D5">
          <w:rPr>
            <w:rFonts w:hint="eastAsia"/>
            <w:color w:val="000000"/>
            <w:szCs w:val="24"/>
            <w:lang w:eastAsia="zh-CN"/>
          </w:rPr>
          <w:t>ms</w:t>
        </w:r>
        <w:proofErr w:type="spellEnd"/>
        <w:r w:rsidRPr="008260D5">
          <w:rPr>
            <w:rFonts w:hint="eastAsia"/>
            <w:color w:val="000000"/>
            <w:szCs w:val="24"/>
            <w:lang w:eastAsia="zh-CN"/>
          </w:rPr>
          <w:t xml:space="preserve"> before the start or </w:t>
        </w:r>
        <w:r w:rsidRPr="008260D5">
          <w:rPr>
            <w:rFonts w:hint="eastAsia"/>
            <w:color w:val="000000"/>
            <w:szCs w:val="24"/>
            <w:lang w:eastAsia="zh-CN"/>
          </w:rPr>
          <w:t>≤</w:t>
        </w:r>
        <w:r w:rsidRPr="008260D5">
          <w:rPr>
            <w:rFonts w:hint="eastAsia"/>
            <w:color w:val="000000"/>
            <w:szCs w:val="24"/>
            <w:lang w:eastAsia="zh-CN"/>
          </w:rPr>
          <w:t xml:space="preserve"> 4 </w:t>
        </w:r>
        <w:proofErr w:type="spellStart"/>
        <w:r w:rsidRPr="008260D5">
          <w:rPr>
            <w:rFonts w:hint="eastAsia"/>
            <w:color w:val="000000"/>
            <w:szCs w:val="24"/>
            <w:lang w:eastAsia="zh-CN"/>
          </w:rPr>
          <w:t>ms</w:t>
        </w:r>
        <w:proofErr w:type="spellEnd"/>
        <w:r w:rsidRPr="008260D5">
          <w:rPr>
            <w:rFonts w:hint="eastAsia"/>
            <w:color w:val="000000"/>
            <w:szCs w:val="24"/>
            <w:lang w:eastAsia="zh-CN"/>
          </w:rPr>
          <w:t xml:space="preserve"> after the end of a gap instance of an activated </w:t>
        </w:r>
        <w:r w:rsidRPr="008260D5">
          <w:rPr>
            <w:rFonts w:hint="eastAsia"/>
            <w:color w:val="000000"/>
            <w:szCs w:val="24"/>
            <w:lang w:eastAsia="zh-CN"/>
          </w:rPr>
          <w:lastRenderedPageBreak/>
          <w:t xml:space="preserve">concurrent </w:t>
        </w:r>
        <w:r>
          <w:rPr>
            <w:lang w:eastAsia="zh-CN"/>
          </w:rPr>
          <w:t>measurement gap</w:t>
        </w:r>
        <w:r w:rsidRPr="0019758E">
          <w:rPr>
            <w:lang w:eastAsia="zh-CN"/>
          </w:rPr>
          <w:t xml:space="preserve"> </w:t>
        </w:r>
        <w:r w:rsidRPr="008260D5">
          <w:rPr>
            <w:rFonts w:hint="eastAsia"/>
            <w:color w:val="000000"/>
            <w:szCs w:val="24"/>
            <w:lang w:eastAsia="zh-CN"/>
          </w:rPr>
          <w:t>(MG#2)</w:t>
        </w:r>
        <w:r>
          <w:rPr>
            <w:color w:val="000000"/>
            <w:szCs w:val="24"/>
            <w:lang w:eastAsia="zh-CN"/>
          </w:rPr>
          <w:t>,</w:t>
        </w:r>
        <w:r w:rsidRPr="008260D5">
          <w:rPr>
            <w:rFonts w:hint="eastAsia"/>
            <w:color w:val="000000"/>
            <w:szCs w:val="24"/>
            <w:lang w:eastAsia="zh-CN"/>
          </w:rPr>
          <w:t xml:space="preserve"> the pre-configured </w:t>
        </w:r>
        <w:r>
          <w:rPr>
            <w:lang w:eastAsia="zh-CN"/>
          </w:rPr>
          <w:t>measurement gap</w:t>
        </w:r>
        <w:r w:rsidRPr="0019758E">
          <w:rPr>
            <w:lang w:eastAsia="zh-CN"/>
          </w:rPr>
          <w:t xml:space="preserve"> </w:t>
        </w:r>
        <w:r w:rsidRPr="008260D5">
          <w:rPr>
            <w:rFonts w:hint="eastAsia"/>
            <w:color w:val="000000"/>
            <w:szCs w:val="24"/>
            <w:lang w:eastAsia="zh-CN"/>
          </w:rPr>
          <w:t xml:space="preserve">status </w:t>
        </w:r>
      </w:ins>
      <w:ins w:id="111" w:author="Xusheng Wei" w:date="2023-08-11T14:50:00Z">
        <w:r w:rsidR="00F3408E">
          <w:rPr>
            <w:color w:val="000000"/>
            <w:szCs w:val="24"/>
            <w:lang w:eastAsia="zh-CN"/>
          </w:rPr>
          <w:t xml:space="preserve">update </w:t>
        </w:r>
      </w:ins>
      <w:ins w:id="112" w:author="Xusheng Wei" w:date="2023-08-10T17:55:00Z">
        <w:r w:rsidRPr="008260D5">
          <w:rPr>
            <w:rFonts w:hint="eastAsia"/>
            <w:color w:val="000000"/>
            <w:szCs w:val="24"/>
            <w:lang w:eastAsia="zh-CN"/>
          </w:rPr>
          <w:t xml:space="preserve">and </w:t>
        </w:r>
        <w:r>
          <w:rPr>
            <w:color w:val="000000"/>
            <w:szCs w:val="24"/>
            <w:lang w:eastAsia="zh-CN"/>
          </w:rPr>
          <w:t xml:space="preserve">priority based </w:t>
        </w:r>
        <w:r w:rsidRPr="008260D5">
          <w:rPr>
            <w:rFonts w:hint="eastAsia"/>
            <w:color w:val="000000"/>
            <w:szCs w:val="24"/>
            <w:lang w:eastAsia="zh-CN"/>
          </w:rPr>
          <w:t>dropping</w:t>
        </w:r>
        <w:r w:rsidRPr="008260D5">
          <w:rPr>
            <w:color w:val="000000"/>
            <w:szCs w:val="24"/>
            <w:lang w:eastAsia="zh-CN"/>
          </w:rPr>
          <w:t xml:space="preserve"> rule shall be applied 5ms after the overlapping MG [and UE should continue the measurement within the MG#2]</w:t>
        </w:r>
      </w:ins>
    </w:p>
    <w:p w14:paraId="001BB8B1" w14:textId="228CAD10" w:rsidR="002B39F1" w:rsidRDefault="00C15D33" w:rsidP="002B39F1">
      <w:pPr>
        <w:overflowPunct w:val="0"/>
        <w:autoSpaceDE w:val="0"/>
        <w:autoSpaceDN w:val="0"/>
        <w:adjustRightInd w:val="0"/>
        <w:spacing w:after="120"/>
        <w:textAlignment w:val="baseline"/>
        <w:rPr>
          <w:ins w:id="113" w:author="Xusheng Wei" w:date="2023-08-11T14:55:00Z"/>
          <w:color w:val="000000"/>
          <w:szCs w:val="24"/>
          <w:lang w:eastAsia="zh-CN"/>
        </w:rPr>
      </w:pPr>
      <w:ins w:id="114" w:author="Xusheng Wei" w:date="2023-08-11T14:54:00Z">
        <w:r w:rsidRPr="0019758E">
          <w:rPr>
            <w:lang w:eastAsia="zh-CN"/>
          </w:rPr>
          <w:t xml:space="preserve">When the pre-configured </w:t>
        </w:r>
        <w:r>
          <w:rPr>
            <w:lang w:eastAsia="zh-CN"/>
          </w:rPr>
          <w:t>measurement gap</w:t>
        </w:r>
        <w:r w:rsidRPr="0019758E">
          <w:rPr>
            <w:lang w:eastAsia="zh-CN"/>
          </w:rPr>
          <w:t xml:space="preserve"> activation</w:t>
        </w:r>
        <w:r>
          <w:rPr>
            <w:lang w:eastAsia="zh-CN"/>
          </w:rPr>
          <w:t>/deactivation</w:t>
        </w:r>
        <w:r w:rsidRPr="0019758E">
          <w:rPr>
            <w:lang w:eastAsia="zh-CN"/>
          </w:rPr>
          <w:t xml:space="preserve"> procedure is overlapped with one of concurrent gap occasion during the dynamic collision </w:t>
        </w:r>
        <w:r>
          <w:rPr>
            <w:lang w:eastAsia="zh-CN"/>
          </w:rPr>
          <w:t xml:space="preserve">and </w:t>
        </w:r>
        <w:r w:rsidRPr="0019758E">
          <w:rPr>
            <w:lang w:eastAsia="zh-CN"/>
          </w:rPr>
          <w:t xml:space="preserve">pre-configured </w:t>
        </w:r>
        <w:r>
          <w:rPr>
            <w:lang w:eastAsia="zh-CN"/>
          </w:rPr>
          <w:t>measurement gap</w:t>
        </w:r>
        <w:r w:rsidRPr="0019758E">
          <w:rPr>
            <w:lang w:eastAsia="zh-CN"/>
          </w:rPr>
          <w:t xml:space="preserve"> has </w:t>
        </w:r>
        <w:r>
          <w:rPr>
            <w:lang w:eastAsia="zh-CN"/>
          </w:rPr>
          <w:t>lower</w:t>
        </w:r>
        <w:r w:rsidRPr="0019758E">
          <w:rPr>
            <w:lang w:eastAsia="zh-CN"/>
          </w:rPr>
          <w:t xml:space="preserve"> priority than the </w:t>
        </w:r>
        <w:r>
          <w:rPr>
            <w:lang w:eastAsia="zh-CN"/>
          </w:rPr>
          <w:t>measurement gap</w:t>
        </w:r>
      </w:ins>
      <w:ins w:id="115" w:author="Xusheng Wei" w:date="2023-08-11T14:55:00Z">
        <w:r w:rsidR="002B39F1">
          <w:rPr>
            <w:lang w:eastAsia="zh-CN"/>
          </w:rPr>
          <w:t>,</w:t>
        </w:r>
        <w:r w:rsidR="007A53AF">
          <w:rPr>
            <w:lang w:eastAsia="zh-CN"/>
          </w:rPr>
          <w:t xml:space="preserve"> [</w:t>
        </w:r>
        <w:r w:rsidR="002B39F1">
          <w:rPr>
            <w:color w:val="000000"/>
            <w:szCs w:val="24"/>
            <w:lang w:eastAsia="zh-CN"/>
          </w:rPr>
          <w:t>a</w:t>
        </w:r>
        <w:r w:rsidR="002B39F1" w:rsidRPr="008260D5">
          <w:rPr>
            <w:rFonts w:hint="eastAsia"/>
            <w:color w:val="000000"/>
            <w:szCs w:val="24"/>
            <w:lang w:eastAsia="zh-CN"/>
          </w:rPr>
          <w:t xml:space="preserve"> collision between a change in the status of a pre-configured </w:t>
        </w:r>
        <w:r w:rsidR="002B39F1">
          <w:rPr>
            <w:lang w:eastAsia="zh-CN"/>
          </w:rPr>
          <w:t>measurement gap</w:t>
        </w:r>
        <w:r w:rsidR="002B39F1" w:rsidRPr="0019758E">
          <w:rPr>
            <w:lang w:eastAsia="zh-CN"/>
          </w:rPr>
          <w:t xml:space="preserve"> </w:t>
        </w:r>
        <w:r w:rsidR="002B39F1" w:rsidRPr="008260D5">
          <w:rPr>
            <w:rFonts w:hint="eastAsia"/>
            <w:color w:val="000000"/>
            <w:szCs w:val="24"/>
            <w:lang w:eastAsia="zh-CN"/>
          </w:rPr>
          <w:t xml:space="preserve">(MG#1) and a gap instance happens when the change occurs </w:t>
        </w:r>
        <w:r w:rsidR="002B39F1" w:rsidRPr="008260D5">
          <w:rPr>
            <w:rFonts w:hint="eastAsia"/>
            <w:color w:val="000000"/>
            <w:szCs w:val="24"/>
            <w:lang w:eastAsia="zh-CN"/>
          </w:rPr>
          <w:t>≤</w:t>
        </w:r>
        <w:r w:rsidR="002B39F1" w:rsidRPr="008260D5">
          <w:rPr>
            <w:rFonts w:hint="eastAsia"/>
            <w:color w:val="000000"/>
            <w:szCs w:val="24"/>
            <w:lang w:eastAsia="zh-CN"/>
          </w:rPr>
          <w:t xml:space="preserve"> 4 </w:t>
        </w:r>
        <w:proofErr w:type="spellStart"/>
        <w:r w:rsidR="002B39F1" w:rsidRPr="008260D5">
          <w:rPr>
            <w:rFonts w:hint="eastAsia"/>
            <w:color w:val="000000"/>
            <w:szCs w:val="24"/>
            <w:lang w:eastAsia="zh-CN"/>
          </w:rPr>
          <w:t>ms</w:t>
        </w:r>
        <w:proofErr w:type="spellEnd"/>
        <w:r w:rsidR="002B39F1" w:rsidRPr="008260D5">
          <w:rPr>
            <w:rFonts w:hint="eastAsia"/>
            <w:color w:val="000000"/>
            <w:szCs w:val="24"/>
            <w:lang w:eastAsia="zh-CN"/>
          </w:rPr>
          <w:t xml:space="preserve"> before the start or </w:t>
        </w:r>
        <w:r w:rsidR="002B39F1" w:rsidRPr="008260D5">
          <w:rPr>
            <w:rFonts w:hint="eastAsia"/>
            <w:color w:val="000000"/>
            <w:szCs w:val="24"/>
            <w:lang w:eastAsia="zh-CN"/>
          </w:rPr>
          <w:t>≤</w:t>
        </w:r>
        <w:r w:rsidR="002B39F1" w:rsidRPr="008260D5">
          <w:rPr>
            <w:rFonts w:hint="eastAsia"/>
            <w:color w:val="000000"/>
            <w:szCs w:val="24"/>
            <w:lang w:eastAsia="zh-CN"/>
          </w:rPr>
          <w:t xml:space="preserve"> 4 </w:t>
        </w:r>
        <w:proofErr w:type="spellStart"/>
        <w:r w:rsidR="002B39F1" w:rsidRPr="008260D5">
          <w:rPr>
            <w:rFonts w:hint="eastAsia"/>
            <w:color w:val="000000"/>
            <w:szCs w:val="24"/>
            <w:lang w:eastAsia="zh-CN"/>
          </w:rPr>
          <w:t>ms</w:t>
        </w:r>
        <w:proofErr w:type="spellEnd"/>
        <w:r w:rsidR="002B39F1" w:rsidRPr="008260D5">
          <w:rPr>
            <w:rFonts w:hint="eastAsia"/>
            <w:color w:val="000000"/>
            <w:szCs w:val="24"/>
            <w:lang w:eastAsia="zh-CN"/>
          </w:rPr>
          <w:t xml:space="preserve"> after the end of a gap instance of an activated concurrent </w:t>
        </w:r>
        <w:r w:rsidR="002B39F1">
          <w:rPr>
            <w:lang w:eastAsia="zh-CN"/>
          </w:rPr>
          <w:t>measurement gap</w:t>
        </w:r>
        <w:r w:rsidR="002B39F1" w:rsidRPr="0019758E">
          <w:rPr>
            <w:lang w:eastAsia="zh-CN"/>
          </w:rPr>
          <w:t xml:space="preserve"> </w:t>
        </w:r>
        <w:r w:rsidR="002B39F1" w:rsidRPr="008260D5">
          <w:rPr>
            <w:rFonts w:hint="eastAsia"/>
            <w:color w:val="000000"/>
            <w:szCs w:val="24"/>
            <w:lang w:eastAsia="zh-CN"/>
          </w:rPr>
          <w:t>(MG#2)</w:t>
        </w:r>
        <w:r w:rsidR="002B39F1">
          <w:rPr>
            <w:color w:val="000000"/>
            <w:szCs w:val="24"/>
            <w:lang w:eastAsia="zh-CN"/>
          </w:rPr>
          <w:t>,</w:t>
        </w:r>
        <w:r w:rsidR="002B39F1" w:rsidRPr="008260D5">
          <w:rPr>
            <w:rFonts w:hint="eastAsia"/>
            <w:color w:val="000000"/>
            <w:szCs w:val="24"/>
            <w:lang w:eastAsia="zh-CN"/>
          </w:rPr>
          <w:t xml:space="preserve"> the pre-configured </w:t>
        </w:r>
        <w:r w:rsidR="002B39F1">
          <w:rPr>
            <w:lang w:eastAsia="zh-CN"/>
          </w:rPr>
          <w:t>measurement gap</w:t>
        </w:r>
        <w:r w:rsidR="002B39F1" w:rsidRPr="0019758E">
          <w:rPr>
            <w:lang w:eastAsia="zh-CN"/>
          </w:rPr>
          <w:t xml:space="preserve"> </w:t>
        </w:r>
        <w:r w:rsidR="002B39F1" w:rsidRPr="008260D5">
          <w:rPr>
            <w:rFonts w:hint="eastAsia"/>
            <w:color w:val="000000"/>
            <w:szCs w:val="24"/>
            <w:lang w:eastAsia="zh-CN"/>
          </w:rPr>
          <w:t xml:space="preserve">status </w:t>
        </w:r>
        <w:r w:rsidR="002B39F1">
          <w:rPr>
            <w:color w:val="000000"/>
            <w:szCs w:val="24"/>
            <w:lang w:eastAsia="zh-CN"/>
          </w:rPr>
          <w:t xml:space="preserve">update </w:t>
        </w:r>
        <w:r w:rsidR="002B39F1" w:rsidRPr="008260D5">
          <w:rPr>
            <w:rFonts w:hint="eastAsia"/>
            <w:color w:val="000000"/>
            <w:szCs w:val="24"/>
            <w:lang w:eastAsia="zh-CN"/>
          </w:rPr>
          <w:t xml:space="preserve">and </w:t>
        </w:r>
        <w:r w:rsidR="002B39F1">
          <w:rPr>
            <w:color w:val="000000"/>
            <w:szCs w:val="24"/>
            <w:lang w:eastAsia="zh-CN"/>
          </w:rPr>
          <w:t xml:space="preserve">priority based </w:t>
        </w:r>
        <w:r w:rsidR="002B39F1" w:rsidRPr="008260D5">
          <w:rPr>
            <w:rFonts w:hint="eastAsia"/>
            <w:color w:val="000000"/>
            <w:szCs w:val="24"/>
            <w:lang w:eastAsia="zh-CN"/>
          </w:rPr>
          <w:t>dropping</w:t>
        </w:r>
        <w:r w:rsidR="002B39F1" w:rsidRPr="008260D5">
          <w:rPr>
            <w:color w:val="000000"/>
            <w:szCs w:val="24"/>
            <w:lang w:eastAsia="zh-CN"/>
          </w:rPr>
          <w:t xml:space="preserve"> rule shall be applied 5ms after the overlapping MG and UE should continue the measurement within the MG#2]</w:t>
        </w:r>
      </w:ins>
    </w:p>
    <w:p w14:paraId="4289215D" w14:textId="3200C77F" w:rsidR="002B39F1" w:rsidRDefault="002B39F1" w:rsidP="002B39F1">
      <w:pPr>
        <w:overflowPunct w:val="0"/>
        <w:autoSpaceDE w:val="0"/>
        <w:autoSpaceDN w:val="0"/>
        <w:adjustRightInd w:val="0"/>
        <w:spacing w:after="120"/>
        <w:textAlignment w:val="baseline"/>
        <w:rPr>
          <w:ins w:id="116" w:author="Xusheng Wei" w:date="2023-08-11T14:55:00Z"/>
          <w:color w:val="000000"/>
          <w:szCs w:val="24"/>
          <w:lang w:eastAsia="zh-CN"/>
        </w:rPr>
      </w:pPr>
      <w:ins w:id="117" w:author="Xusheng Wei" w:date="2023-08-11T14:55:00Z">
        <w:r>
          <w:rPr>
            <w:color w:val="000000"/>
            <w:szCs w:val="24"/>
            <w:lang w:eastAsia="zh-CN"/>
          </w:rPr>
          <w:t>[</w:t>
        </w:r>
      </w:ins>
      <w:ins w:id="118" w:author="Xusheng Wei" w:date="2023-08-11T14:56:00Z">
        <w:r w:rsidR="00C348C6">
          <w:rPr>
            <w:color w:val="000000"/>
            <w:szCs w:val="24"/>
            <w:lang w:eastAsia="zh-CN"/>
          </w:rPr>
          <w:t>For t</w:t>
        </w:r>
      </w:ins>
      <w:ins w:id="119" w:author="Xusheng Wei" w:date="2023-08-11T14:55:00Z">
        <w:r>
          <w:rPr>
            <w:color w:val="000000"/>
            <w:szCs w:val="24"/>
            <w:lang w:eastAsia="zh-CN"/>
          </w:rPr>
          <w:t xml:space="preserve">he </w:t>
        </w:r>
        <w:r w:rsidRPr="008260D5">
          <w:rPr>
            <w:rFonts w:hint="eastAsia"/>
            <w:color w:val="000000"/>
            <w:szCs w:val="24"/>
            <w:lang w:eastAsia="zh-CN"/>
          </w:rPr>
          <w:t xml:space="preserve">pre-configured </w:t>
        </w:r>
        <w:r>
          <w:rPr>
            <w:lang w:eastAsia="zh-CN"/>
          </w:rPr>
          <w:t>measurement gap</w:t>
        </w:r>
        <w:r w:rsidRPr="0019758E">
          <w:rPr>
            <w:lang w:eastAsia="zh-CN"/>
          </w:rPr>
          <w:t xml:space="preserve"> </w:t>
        </w:r>
        <w:r w:rsidRPr="00390FB3">
          <w:rPr>
            <w:color w:val="000000"/>
            <w:szCs w:val="24"/>
            <w:lang w:eastAsia="zh-CN"/>
          </w:rPr>
          <w:t>activation</w:t>
        </w:r>
        <w:r>
          <w:rPr>
            <w:color w:val="000000"/>
            <w:szCs w:val="24"/>
            <w:lang w:eastAsia="zh-CN"/>
          </w:rPr>
          <w:t>/deactivation</w:t>
        </w:r>
        <w:r w:rsidRPr="00390FB3">
          <w:rPr>
            <w:color w:val="000000"/>
            <w:szCs w:val="24"/>
            <w:lang w:eastAsia="zh-CN"/>
          </w:rPr>
          <w:t xml:space="preserve"> delay requirements</w:t>
        </w:r>
      </w:ins>
      <w:ins w:id="120" w:author="Xusheng Wei" w:date="2023-08-11T14:56:00Z">
        <w:r w:rsidR="00C348C6">
          <w:rPr>
            <w:color w:val="000000"/>
            <w:szCs w:val="24"/>
            <w:lang w:eastAsia="zh-CN"/>
          </w:rPr>
          <w:t>, requirements</w:t>
        </w:r>
      </w:ins>
      <w:ins w:id="121" w:author="Xusheng Wei" w:date="2023-08-11T14:55:00Z">
        <w:r w:rsidRPr="00390FB3">
          <w:rPr>
            <w:color w:val="000000"/>
            <w:szCs w:val="24"/>
            <w:lang w:eastAsia="zh-CN"/>
          </w:rPr>
          <w:t xml:space="preserve"> </w:t>
        </w:r>
        <w:r>
          <w:rPr>
            <w:color w:val="000000"/>
            <w:szCs w:val="24"/>
            <w:lang w:eastAsia="zh-CN"/>
          </w:rPr>
          <w:t>specified in</w:t>
        </w:r>
        <w:r w:rsidRPr="00390FB3">
          <w:rPr>
            <w:color w:val="000000"/>
            <w:szCs w:val="24"/>
            <w:lang w:eastAsia="zh-CN"/>
          </w:rPr>
          <w:t xml:space="preserve"> </w:t>
        </w:r>
        <w:r>
          <w:rPr>
            <w:color w:val="000000"/>
            <w:szCs w:val="24"/>
            <w:lang w:eastAsia="zh-CN"/>
          </w:rPr>
          <w:t>8.19.2</w:t>
        </w:r>
        <w:r w:rsidRPr="00390FB3">
          <w:rPr>
            <w:color w:val="000000"/>
            <w:szCs w:val="24"/>
            <w:lang w:eastAsia="zh-CN"/>
          </w:rPr>
          <w:t xml:space="preserve"> </w:t>
        </w:r>
        <w:r>
          <w:rPr>
            <w:color w:val="000000"/>
            <w:szCs w:val="24"/>
            <w:lang w:eastAsia="zh-CN"/>
          </w:rPr>
          <w:t>apply.]</w:t>
        </w:r>
      </w:ins>
    </w:p>
    <w:p w14:paraId="3B98B6A9" w14:textId="61FFF6B9" w:rsidR="00C15D33" w:rsidRPr="008260D5" w:rsidRDefault="00C15D33" w:rsidP="003159CD">
      <w:pPr>
        <w:overflowPunct w:val="0"/>
        <w:autoSpaceDE w:val="0"/>
        <w:autoSpaceDN w:val="0"/>
        <w:adjustRightInd w:val="0"/>
        <w:spacing w:after="120"/>
        <w:textAlignment w:val="baseline"/>
        <w:rPr>
          <w:ins w:id="122" w:author="Xusheng Wei" w:date="2023-08-10T17:55:00Z"/>
          <w:color w:val="000000"/>
          <w:szCs w:val="24"/>
          <w:lang w:eastAsia="zh-CN"/>
        </w:rPr>
      </w:pPr>
    </w:p>
    <w:p w14:paraId="58784997" w14:textId="55BBCAEF" w:rsidR="000D7AB3" w:rsidRPr="0019758E" w:rsidRDefault="000D7AB3" w:rsidP="003E057F">
      <w:pPr>
        <w:rPr>
          <w:lang w:eastAsia="zh-CN"/>
        </w:rPr>
      </w:pPr>
    </w:p>
    <w:p w14:paraId="7D5CE621" w14:textId="16815FD9" w:rsidR="009D6580" w:rsidRPr="008D7D64" w:rsidRDefault="009D6580" w:rsidP="009D6580">
      <w:pPr>
        <w:jc w:val="center"/>
        <w:rPr>
          <w:rFonts w:cs="v3.7.0"/>
          <w:b/>
          <w:bCs/>
          <w:color w:val="FF0000"/>
          <w:sz w:val="28"/>
          <w:szCs w:val="28"/>
        </w:rPr>
      </w:pPr>
      <w:r w:rsidRPr="008D7D64">
        <w:rPr>
          <w:rFonts w:cs="v3.7.0"/>
          <w:b/>
          <w:bCs/>
          <w:color w:val="FF0000"/>
          <w:sz w:val="28"/>
          <w:szCs w:val="28"/>
        </w:rPr>
        <w:t xml:space="preserve">--- </w:t>
      </w:r>
      <w:r>
        <w:rPr>
          <w:rFonts w:cs="v3.7.0"/>
          <w:b/>
          <w:bCs/>
          <w:color w:val="FF0000"/>
          <w:sz w:val="28"/>
          <w:szCs w:val="28"/>
        </w:rPr>
        <w:t>End</w:t>
      </w:r>
      <w:r w:rsidRPr="008D7D64">
        <w:rPr>
          <w:rFonts w:cs="v3.7.0"/>
          <w:b/>
          <w:bCs/>
          <w:color w:val="FF0000"/>
          <w:sz w:val="28"/>
          <w:szCs w:val="28"/>
        </w:rPr>
        <w:t xml:space="preserve"> of change </w:t>
      </w:r>
      <w:r>
        <w:rPr>
          <w:rFonts w:cs="v3.7.0"/>
          <w:b/>
          <w:bCs/>
          <w:color w:val="FF0000"/>
          <w:sz w:val="28"/>
          <w:szCs w:val="28"/>
        </w:rPr>
        <w:t>1</w:t>
      </w:r>
      <w:r w:rsidRPr="008D7D64">
        <w:rPr>
          <w:rFonts w:cs="v3.7.0"/>
          <w:b/>
          <w:bCs/>
          <w:color w:val="FF0000"/>
          <w:sz w:val="28"/>
          <w:szCs w:val="28"/>
        </w:rPr>
        <w:t xml:space="preserve"> 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88DC5A" w14:textId="77777777" w:rsidR="00E028F6" w:rsidRDefault="00E028F6">
      <w:r>
        <w:separator/>
      </w:r>
    </w:p>
  </w:endnote>
  <w:endnote w:type="continuationSeparator" w:id="0">
    <w:p w14:paraId="248F4D11" w14:textId="77777777" w:rsidR="00E028F6" w:rsidRDefault="00E028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D4A968" w14:textId="77777777" w:rsidR="00E028F6" w:rsidRDefault="00E028F6">
      <w:r>
        <w:separator/>
      </w:r>
    </w:p>
  </w:footnote>
  <w:footnote w:type="continuationSeparator" w:id="0">
    <w:p w14:paraId="65AABE2E" w14:textId="77777777" w:rsidR="00E028F6" w:rsidRDefault="00E028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F575C6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8DE19F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7274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C82AB4"/>
    <w:multiLevelType w:val="hybridMultilevel"/>
    <w:tmpl w:val="E47061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82084B"/>
    <w:multiLevelType w:val="multilevel"/>
    <w:tmpl w:val="B044CC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8B73482"/>
    <w:multiLevelType w:val="hybridMultilevel"/>
    <w:tmpl w:val="37EE19F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usheng Wei">
    <w15:presenceInfo w15:providerId="AD" w15:userId="S-1-5-21-2660122827-3251746268-3620619969-866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8D6"/>
    <w:rsid w:val="00022E4A"/>
    <w:rsid w:val="00037088"/>
    <w:rsid w:val="000542A8"/>
    <w:rsid w:val="00071437"/>
    <w:rsid w:val="000A6394"/>
    <w:rsid w:val="000A73D2"/>
    <w:rsid w:val="000B7FED"/>
    <w:rsid w:val="000C038A"/>
    <w:rsid w:val="000C472E"/>
    <w:rsid w:val="000C52CF"/>
    <w:rsid w:val="000C6598"/>
    <w:rsid w:val="000D44B3"/>
    <w:rsid w:val="000D7AB3"/>
    <w:rsid w:val="0013022D"/>
    <w:rsid w:val="00132F61"/>
    <w:rsid w:val="00145D43"/>
    <w:rsid w:val="00147B76"/>
    <w:rsid w:val="00157D34"/>
    <w:rsid w:val="0017562F"/>
    <w:rsid w:val="00192C46"/>
    <w:rsid w:val="0019758E"/>
    <w:rsid w:val="001A08B3"/>
    <w:rsid w:val="001A7B60"/>
    <w:rsid w:val="001B52F0"/>
    <w:rsid w:val="001B7A65"/>
    <w:rsid w:val="001E41F3"/>
    <w:rsid w:val="001E534A"/>
    <w:rsid w:val="00204CA2"/>
    <w:rsid w:val="00205213"/>
    <w:rsid w:val="0024030E"/>
    <w:rsid w:val="0026004D"/>
    <w:rsid w:val="002640DD"/>
    <w:rsid w:val="00275D12"/>
    <w:rsid w:val="00284FEB"/>
    <w:rsid w:val="002860C4"/>
    <w:rsid w:val="00291C29"/>
    <w:rsid w:val="002B39F1"/>
    <w:rsid w:val="002B5741"/>
    <w:rsid w:val="002C29BA"/>
    <w:rsid w:val="002E472E"/>
    <w:rsid w:val="00304488"/>
    <w:rsid w:val="00305409"/>
    <w:rsid w:val="00307829"/>
    <w:rsid w:val="003159CD"/>
    <w:rsid w:val="003165DC"/>
    <w:rsid w:val="003609EF"/>
    <w:rsid w:val="0036231A"/>
    <w:rsid w:val="00371129"/>
    <w:rsid w:val="00374DD4"/>
    <w:rsid w:val="00376064"/>
    <w:rsid w:val="003B3A52"/>
    <w:rsid w:val="003E057F"/>
    <w:rsid w:val="003E1A36"/>
    <w:rsid w:val="004047FE"/>
    <w:rsid w:val="00410371"/>
    <w:rsid w:val="004242F1"/>
    <w:rsid w:val="0043180F"/>
    <w:rsid w:val="0047729D"/>
    <w:rsid w:val="00485AF0"/>
    <w:rsid w:val="004B75B7"/>
    <w:rsid w:val="004E2B89"/>
    <w:rsid w:val="004F0BD2"/>
    <w:rsid w:val="004F5E4B"/>
    <w:rsid w:val="00502ABB"/>
    <w:rsid w:val="005141D9"/>
    <w:rsid w:val="0051580D"/>
    <w:rsid w:val="0052622B"/>
    <w:rsid w:val="00547111"/>
    <w:rsid w:val="005647C9"/>
    <w:rsid w:val="00573048"/>
    <w:rsid w:val="005910B7"/>
    <w:rsid w:val="00592D74"/>
    <w:rsid w:val="005B64BA"/>
    <w:rsid w:val="005E2C44"/>
    <w:rsid w:val="005E4A0B"/>
    <w:rsid w:val="005F5D6D"/>
    <w:rsid w:val="00614841"/>
    <w:rsid w:val="00621188"/>
    <w:rsid w:val="006257ED"/>
    <w:rsid w:val="00643D82"/>
    <w:rsid w:val="00653DE4"/>
    <w:rsid w:val="00663109"/>
    <w:rsid w:val="00665C47"/>
    <w:rsid w:val="00695808"/>
    <w:rsid w:val="006B3EE2"/>
    <w:rsid w:val="006B46FB"/>
    <w:rsid w:val="006C4AC3"/>
    <w:rsid w:val="006E21FB"/>
    <w:rsid w:val="00727749"/>
    <w:rsid w:val="00735ECD"/>
    <w:rsid w:val="007505FA"/>
    <w:rsid w:val="00753F07"/>
    <w:rsid w:val="00757A45"/>
    <w:rsid w:val="00770D65"/>
    <w:rsid w:val="00792342"/>
    <w:rsid w:val="007977A8"/>
    <w:rsid w:val="007A53AF"/>
    <w:rsid w:val="007B512A"/>
    <w:rsid w:val="007C2097"/>
    <w:rsid w:val="007C5B44"/>
    <w:rsid w:val="007D3A6A"/>
    <w:rsid w:val="007D6A07"/>
    <w:rsid w:val="007E0EEB"/>
    <w:rsid w:val="007F7259"/>
    <w:rsid w:val="008040A8"/>
    <w:rsid w:val="0080750B"/>
    <w:rsid w:val="00807534"/>
    <w:rsid w:val="00811A0B"/>
    <w:rsid w:val="008260D5"/>
    <w:rsid w:val="008279FA"/>
    <w:rsid w:val="00837E70"/>
    <w:rsid w:val="0084582B"/>
    <w:rsid w:val="008626E7"/>
    <w:rsid w:val="0086512A"/>
    <w:rsid w:val="00870EE7"/>
    <w:rsid w:val="008863B9"/>
    <w:rsid w:val="00893A24"/>
    <w:rsid w:val="008A45A6"/>
    <w:rsid w:val="008A5C1A"/>
    <w:rsid w:val="008C011A"/>
    <w:rsid w:val="008D3CCC"/>
    <w:rsid w:val="008F3789"/>
    <w:rsid w:val="008F686C"/>
    <w:rsid w:val="00914116"/>
    <w:rsid w:val="009148DE"/>
    <w:rsid w:val="00926DE9"/>
    <w:rsid w:val="00930F74"/>
    <w:rsid w:val="00941E30"/>
    <w:rsid w:val="00950125"/>
    <w:rsid w:val="009777D9"/>
    <w:rsid w:val="0098034A"/>
    <w:rsid w:val="00987B2B"/>
    <w:rsid w:val="00991B88"/>
    <w:rsid w:val="009A5753"/>
    <w:rsid w:val="009A579D"/>
    <w:rsid w:val="009A60E3"/>
    <w:rsid w:val="009B5796"/>
    <w:rsid w:val="009D6580"/>
    <w:rsid w:val="009D7F06"/>
    <w:rsid w:val="009E3297"/>
    <w:rsid w:val="009F734F"/>
    <w:rsid w:val="00A13859"/>
    <w:rsid w:val="00A246B6"/>
    <w:rsid w:val="00A47E70"/>
    <w:rsid w:val="00A50CF0"/>
    <w:rsid w:val="00A66B54"/>
    <w:rsid w:val="00A7671C"/>
    <w:rsid w:val="00AA2CBC"/>
    <w:rsid w:val="00AC5820"/>
    <w:rsid w:val="00AD1CD8"/>
    <w:rsid w:val="00B031E0"/>
    <w:rsid w:val="00B12F2A"/>
    <w:rsid w:val="00B258BB"/>
    <w:rsid w:val="00B67B97"/>
    <w:rsid w:val="00B937E0"/>
    <w:rsid w:val="00B968C8"/>
    <w:rsid w:val="00B96E76"/>
    <w:rsid w:val="00BA3EC5"/>
    <w:rsid w:val="00BA51D9"/>
    <w:rsid w:val="00BB2AA1"/>
    <w:rsid w:val="00BB5DFC"/>
    <w:rsid w:val="00BC4B25"/>
    <w:rsid w:val="00BD279D"/>
    <w:rsid w:val="00BD6BB8"/>
    <w:rsid w:val="00BF5864"/>
    <w:rsid w:val="00C0538B"/>
    <w:rsid w:val="00C15D33"/>
    <w:rsid w:val="00C236DF"/>
    <w:rsid w:val="00C348C6"/>
    <w:rsid w:val="00C34F30"/>
    <w:rsid w:val="00C51D45"/>
    <w:rsid w:val="00C6427D"/>
    <w:rsid w:val="00C66BA2"/>
    <w:rsid w:val="00C75FA3"/>
    <w:rsid w:val="00C86C49"/>
    <w:rsid w:val="00C870F6"/>
    <w:rsid w:val="00C95985"/>
    <w:rsid w:val="00CA72B0"/>
    <w:rsid w:val="00CC5026"/>
    <w:rsid w:val="00CC68D0"/>
    <w:rsid w:val="00CF6A9B"/>
    <w:rsid w:val="00D03F9A"/>
    <w:rsid w:val="00D06D51"/>
    <w:rsid w:val="00D21CB3"/>
    <w:rsid w:val="00D24991"/>
    <w:rsid w:val="00D50255"/>
    <w:rsid w:val="00D606B3"/>
    <w:rsid w:val="00D66520"/>
    <w:rsid w:val="00D84AE9"/>
    <w:rsid w:val="00D9711C"/>
    <w:rsid w:val="00DE34CF"/>
    <w:rsid w:val="00E028F6"/>
    <w:rsid w:val="00E1168E"/>
    <w:rsid w:val="00E13F3D"/>
    <w:rsid w:val="00E34898"/>
    <w:rsid w:val="00E57D04"/>
    <w:rsid w:val="00E62F42"/>
    <w:rsid w:val="00E715EF"/>
    <w:rsid w:val="00E803B3"/>
    <w:rsid w:val="00EB09B7"/>
    <w:rsid w:val="00EC6F06"/>
    <w:rsid w:val="00EE4BF7"/>
    <w:rsid w:val="00EE7D7C"/>
    <w:rsid w:val="00F25D98"/>
    <w:rsid w:val="00F300FB"/>
    <w:rsid w:val="00F3408E"/>
    <w:rsid w:val="00F51CA6"/>
    <w:rsid w:val="00F80648"/>
    <w:rsid w:val="00FB1802"/>
    <w:rsid w:val="00FB6386"/>
    <w:rsid w:val="00FC0F34"/>
    <w:rsid w:val="00FF415B"/>
    <w:rsid w:val="00FF5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link w:val="B3Char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9D658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D658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D658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D658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9D658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D658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9D658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4E2B89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D606B3"/>
    <w:rPr>
      <w:rFonts w:ascii="Arial" w:hAnsi="Arial"/>
      <w:sz w:val="18"/>
      <w:lang w:val="en-GB" w:eastAsia="en-US"/>
    </w:rPr>
  </w:style>
  <w:style w:type="table" w:styleId="af1">
    <w:name w:val="Table Grid"/>
    <w:aliases w:val="SGS Table Basic 1"/>
    <w:basedOn w:val="a1"/>
    <w:qFormat/>
    <w:rsid w:val="003E057F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2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列表段落11 字符"/>
    <w:link w:val="af3"/>
    <w:uiPriority w:val="34"/>
    <w:qFormat/>
    <w:locked/>
    <w:rsid w:val="00307829"/>
    <w:rPr>
      <w:rFonts w:ascii="Times New Roman" w:hAnsi="Times New Roman"/>
      <w:lang w:val="en-GB" w:eastAsia="en-US"/>
    </w:rPr>
  </w:style>
  <w:style w:type="paragraph" w:styleId="af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락,목록 단락,清單段落1"/>
    <w:basedOn w:val="a"/>
    <w:link w:val="af2"/>
    <w:uiPriority w:val="34"/>
    <w:qFormat/>
    <w:rsid w:val="0030782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s://www.3gpp.org/Specification-Groups/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D827D4-5342-4904-B394-7589CB593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126</TotalTime>
  <Pages>3</Pages>
  <Words>923</Words>
  <Characters>5262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Xusheng Wei</cp:lastModifiedBy>
  <cp:revision>111</cp:revision>
  <cp:lastPrinted>1899-12-31T23:00:00Z</cp:lastPrinted>
  <dcterms:created xsi:type="dcterms:W3CDTF">2020-02-03T08:32:00Z</dcterms:created>
  <dcterms:modified xsi:type="dcterms:W3CDTF">2023-08-11T09:45:00Z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